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Pr>
          <w:b/>
          <w:i/>
          <w:noProof/>
          <w:sz w:val="28"/>
        </w:rPr>
        <w:tab/>
      </w:r>
      <w:fldSimple w:instr=" DOCPROPERTY  Tdoc#  \* MERGEFORMAT ">
        <w:r w:rsidR="00E13F3D" w:rsidRPr="00E13F3D">
          <w:rPr>
            <w:b/>
            <w:i/>
            <w:noProof/>
            <w:sz w:val="28"/>
          </w:rPr>
          <w:t>C6-250447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26th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F26ED4" w:rsidR="00F25D98" w:rsidRDefault="00DD1DE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2AA83" w:rsidR="00F25D98" w:rsidRDefault="00DD1D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Timer management negotiation - Option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3914DB" w:rsidR="001E41F3" w:rsidRDefault="00D53470"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A1970" w14:textId="77777777" w:rsidR="00A021ED" w:rsidRDefault="00A021ED" w:rsidP="009223CC">
            <w:pPr>
              <w:pStyle w:val="CRCoverPage"/>
              <w:spacing w:after="0"/>
              <w:ind w:left="100"/>
              <w:rPr>
                <w:noProof/>
              </w:rPr>
            </w:pPr>
            <w:r>
              <w:rPr>
                <w:noProof/>
              </w:rPr>
              <w:t>Too frequent timer management operations with low timer values is detrimental to the performance of the UE.</w:t>
            </w:r>
          </w:p>
          <w:p w14:paraId="566B17F0" w14:textId="77777777" w:rsidR="00A021ED" w:rsidRDefault="00A021ED" w:rsidP="009223CC">
            <w:pPr>
              <w:pStyle w:val="CRCoverPage"/>
              <w:spacing w:after="0"/>
              <w:ind w:left="100"/>
              <w:rPr>
                <w:noProof/>
              </w:rPr>
            </w:pPr>
          </w:p>
          <w:p w14:paraId="53F257E3" w14:textId="232ED341" w:rsidR="009223CC" w:rsidRDefault="009223CC" w:rsidP="009223CC">
            <w:pPr>
              <w:pStyle w:val="CRCoverPage"/>
              <w:spacing w:after="0"/>
              <w:ind w:left="100"/>
              <w:rPr>
                <w:noProof/>
              </w:rPr>
            </w:pPr>
            <w:r>
              <w:rPr>
                <w:noProof/>
              </w:rPr>
              <w:t xml:space="preserve">Current implementation of Timer management does not allow Terminal to recommend an alternate timer value if the Terminal is busy with some criticial activity. Frequent Timer management operation with lower values (example 1s) is deterimental to the performance of the Terminal, and will result in too quick Timer operations, when the Terminal is not ready to handle the resulting operation from UICC associated with the timer expiry. </w:t>
            </w:r>
          </w:p>
          <w:p w14:paraId="13229508" w14:textId="77777777" w:rsidR="009223CC" w:rsidRDefault="009223CC" w:rsidP="009223CC">
            <w:pPr>
              <w:pStyle w:val="CRCoverPage"/>
              <w:spacing w:after="0"/>
              <w:ind w:left="100"/>
              <w:rPr>
                <w:noProof/>
              </w:rPr>
            </w:pPr>
          </w:p>
          <w:p w14:paraId="708AA7DE" w14:textId="385FBF8A" w:rsidR="001E41F3" w:rsidRDefault="009223CC" w:rsidP="009223CC">
            <w:pPr>
              <w:pStyle w:val="CRCoverPage"/>
              <w:spacing w:after="0"/>
              <w:ind w:left="100"/>
              <w:rPr>
                <w:noProof/>
              </w:rPr>
            </w:pPr>
            <w:r>
              <w:rPr>
                <w:noProof/>
              </w:rPr>
              <w:t>Hence, an option to recommended a higher timer value by the Terminal, will be helpful in such instances. This will also benefit the performance of terminals especially when the Terminal is using low power.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43938" w14:paraId="21016551" w14:textId="77777777" w:rsidTr="00547111">
        <w:tc>
          <w:tcPr>
            <w:tcW w:w="2694" w:type="dxa"/>
            <w:gridSpan w:val="2"/>
            <w:tcBorders>
              <w:left w:val="single" w:sz="4" w:space="0" w:color="auto"/>
            </w:tcBorders>
          </w:tcPr>
          <w:p w14:paraId="49433147" w14:textId="77777777" w:rsidR="00D43938" w:rsidRDefault="00D43938" w:rsidP="00D439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BE6B7" w14:textId="77777777" w:rsidR="00D43938" w:rsidRDefault="00D43938" w:rsidP="00D43938">
            <w:pPr>
              <w:pStyle w:val="CRCoverPage"/>
              <w:spacing w:after="0"/>
              <w:ind w:left="100"/>
              <w:rPr>
                <w:noProof/>
              </w:rPr>
            </w:pPr>
            <w:r>
              <w:rPr>
                <w:noProof/>
              </w:rPr>
              <w:t>Addition of a new bit in Terminal profile to indicate the support of Event Timer management negotiation in clause 5.2.</w:t>
            </w:r>
          </w:p>
          <w:p w14:paraId="7C1EFAAE" w14:textId="77777777" w:rsidR="00D43938" w:rsidRDefault="00D43938" w:rsidP="00D43938">
            <w:pPr>
              <w:pStyle w:val="CRCoverPage"/>
              <w:spacing w:after="0"/>
              <w:ind w:left="100"/>
              <w:rPr>
                <w:noProof/>
              </w:rPr>
            </w:pPr>
          </w:p>
          <w:p w14:paraId="4B83DD52" w14:textId="77777777" w:rsidR="00D43938" w:rsidRDefault="00D43938" w:rsidP="00D43938">
            <w:pPr>
              <w:pStyle w:val="CRCoverPage"/>
              <w:spacing w:after="0"/>
              <w:ind w:left="100"/>
              <w:rPr>
                <w:noProof/>
              </w:rPr>
            </w:pPr>
            <w:r>
              <w:rPr>
                <w:noProof/>
              </w:rPr>
              <w:t>Describing the procedure associated with the Timer management command for devices supporting Timer Management negotiation in clause 6.4.21.</w:t>
            </w:r>
          </w:p>
          <w:p w14:paraId="7679CD9C" w14:textId="77777777" w:rsidR="00D43938" w:rsidRDefault="00D43938" w:rsidP="006D45B8">
            <w:pPr>
              <w:pStyle w:val="CRCoverPage"/>
              <w:spacing w:after="0"/>
              <w:rPr>
                <w:noProof/>
              </w:rPr>
            </w:pPr>
          </w:p>
          <w:p w14:paraId="39D1C1D3" w14:textId="6A6BA5CB" w:rsidR="00D43938" w:rsidRDefault="00870C5F" w:rsidP="00D43938">
            <w:pPr>
              <w:pStyle w:val="CRCoverPage"/>
              <w:spacing w:after="0"/>
              <w:ind w:left="100"/>
              <w:rPr>
                <w:noProof/>
              </w:rPr>
            </w:pPr>
            <w:r>
              <w:rPr>
                <w:noProof/>
              </w:rPr>
              <w:t xml:space="preserve">In </w:t>
            </w:r>
            <w:r w:rsidR="00D43938">
              <w:rPr>
                <w:noProof/>
              </w:rPr>
              <w:t>Clause 8.12</w:t>
            </w:r>
            <w:r w:rsidR="006D45B8">
              <w:rPr>
                <w:noProof/>
              </w:rPr>
              <w:t xml:space="preserve"> and 8.12.XX</w:t>
            </w:r>
            <w:r w:rsidR="00D43938">
              <w:rPr>
                <w:noProof/>
              </w:rPr>
              <w:t xml:space="preserve"> </w:t>
            </w:r>
            <w:r w:rsidR="00BD10F4">
              <w:rPr>
                <w:noProof/>
              </w:rPr>
              <w:t>adding a new</w:t>
            </w:r>
            <w:r w:rsidR="003C0D0E">
              <w:rPr>
                <w:noProof/>
              </w:rPr>
              <w:t xml:space="preserve"> </w:t>
            </w:r>
            <w:r w:rsidR="00D43938">
              <w:rPr>
                <w:noProof/>
              </w:rPr>
              <w:t>Result cause code</w:t>
            </w:r>
            <w:r w:rsidR="00753FA4">
              <w:rPr>
                <w:noProof/>
              </w:rPr>
              <w:t xml:space="preserve">, and </w:t>
            </w:r>
            <w:r w:rsidR="005A1F96">
              <w:rPr>
                <w:noProof/>
              </w:rPr>
              <w:t xml:space="preserve">also adding </w:t>
            </w:r>
            <w:r w:rsidR="00E221F5">
              <w:rPr>
                <w:noProof/>
              </w:rPr>
              <w:t>with</w:t>
            </w:r>
            <w:r w:rsidR="00D43938">
              <w:rPr>
                <w:noProof/>
              </w:rPr>
              <w:t>in Terminal Response when a Timer Management is not acceptable by Terminal.</w:t>
            </w:r>
          </w:p>
          <w:p w14:paraId="3F058190" w14:textId="77777777" w:rsidR="00D43938" w:rsidRDefault="00D43938" w:rsidP="00D43938">
            <w:pPr>
              <w:pStyle w:val="CRCoverPage"/>
              <w:spacing w:after="0"/>
              <w:ind w:left="100"/>
              <w:rPr>
                <w:noProof/>
              </w:rPr>
            </w:pPr>
          </w:p>
          <w:p w14:paraId="31C656EC" w14:textId="514836D8" w:rsidR="00D43938" w:rsidRDefault="00D43938" w:rsidP="00D43938">
            <w:pPr>
              <w:pStyle w:val="CRCoverPage"/>
              <w:spacing w:after="0"/>
              <w:ind w:left="100"/>
              <w:rPr>
                <w:noProof/>
              </w:rPr>
            </w:pPr>
            <w:r>
              <w:rPr>
                <w:noProof/>
              </w:rPr>
              <w:t xml:space="preserve">Annex A introduces a new </w:t>
            </w:r>
            <w:r w:rsidRPr="00816C4A">
              <w:t>optional letter class</w:t>
            </w:r>
            <w:r>
              <w:t xml:space="preserve"> "</w:t>
            </w:r>
            <w:proofErr w:type="spellStart"/>
            <w:r>
              <w:t>aj</w:t>
            </w:r>
            <w:proofErr w:type="spellEnd"/>
            <w:r>
              <w:t xml:space="preserve">" for device supporting Timer </w:t>
            </w:r>
            <w:proofErr w:type="spellStart"/>
            <w:r>
              <w:t>Manangement</w:t>
            </w:r>
            <w:proofErr w:type="spellEnd"/>
            <w:r>
              <w:t xml:space="preserve"> negotiation.</w:t>
            </w:r>
          </w:p>
        </w:tc>
      </w:tr>
      <w:tr w:rsidR="00D43938" w14:paraId="1F886379" w14:textId="77777777" w:rsidTr="00547111">
        <w:tc>
          <w:tcPr>
            <w:tcW w:w="2694" w:type="dxa"/>
            <w:gridSpan w:val="2"/>
            <w:tcBorders>
              <w:left w:val="single" w:sz="4" w:space="0" w:color="auto"/>
            </w:tcBorders>
          </w:tcPr>
          <w:p w14:paraId="4D989623" w14:textId="77777777" w:rsidR="00D43938" w:rsidRDefault="00D43938" w:rsidP="00D43938">
            <w:pPr>
              <w:pStyle w:val="CRCoverPage"/>
              <w:spacing w:after="0"/>
              <w:rPr>
                <w:b/>
                <w:i/>
                <w:noProof/>
                <w:sz w:val="8"/>
                <w:szCs w:val="8"/>
              </w:rPr>
            </w:pPr>
          </w:p>
        </w:tc>
        <w:tc>
          <w:tcPr>
            <w:tcW w:w="6946" w:type="dxa"/>
            <w:gridSpan w:val="9"/>
            <w:tcBorders>
              <w:right w:val="single" w:sz="4" w:space="0" w:color="auto"/>
            </w:tcBorders>
          </w:tcPr>
          <w:p w14:paraId="71C4A204" w14:textId="77777777" w:rsidR="00D43938" w:rsidRDefault="00D43938" w:rsidP="00D43938">
            <w:pPr>
              <w:pStyle w:val="CRCoverPage"/>
              <w:spacing w:after="0"/>
              <w:rPr>
                <w:noProof/>
                <w:sz w:val="8"/>
                <w:szCs w:val="8"/>
              </w:rPr>
            </w:pPr>
          </w:p>
        </w:tc>
      </w:tr>
      <w:tr w:rsidR="00D43938" w14:paraId="678D7BF9" w14:textId="77777777" w:rsidTr="00547111">
        <w:tc>
          <w:tcPr>
            <w:tcW w:w="2694" w:type="dxa"/>
            <w:gridSpan w:val="2"/>
            <w:tcBorders>
              <w:left w:val="single" w:sz="4" w:space="0" w:color="auto"/>
              <w:bottom w:val="single" w:sz="4" w:space="0" w:color="auto"/>
            </w:tcBorders>
          </w:tcPr>
          <w:p w14:paraId="4E5CE1B6" w14:textId="77777777" w:rsidR="00D43938" w:rsidRDefault="00D43938" w:rsidP="00D439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25D8B" w:rsidR="00D43938" w:rsidRDefault="00D43938" w:rsidP="00D43938">
            <w:pPr>
              <w:pStyle w:val="CRCoverPage"/>
              <w:spacing w:after="0"/>
              <w:ind w:left="100"/>
              <w:rPr>
                <w:noProof/>
              </w:rPr>
            </w:pPr>
            <w:r>
              <w:rPr>
                <w:noProof/>
              </w:rPr>
              <w:t>Too frequent timer management operations with low timer values is detrimental to the performance of the UE.</w:t>
            </w:r>
          </w:p>
        </w:tc>
      </w:tr>
      <w:tr w:rsidR="00D43938" w14:paraId="034AF533" w14:textId="77777777" w:rsidTr="00547111">
        <w:tc>
          <w:tcPr>
            <w:tcW w:w="2694" w:type="dxa"/>
            <w:gridSpan w:val="2"/>
          </w:tcPr>
          <w:p w14:paraId="39D9EB5B" w14:textId="77777777" w:rsidR="00D43938" w:rsidRDefault="00D43938" w:rsidP="00D43938">
            <w:pPr>
              <w:pStyle w:val="CRCoverPage"/>
              <w:spacing w:after="0"/>
              <w:rPr>
                <w:b/>
                <w:i/>
                <w:noProof/>
                <w:sz w:val="8"/>
                <w:szCs w:val="8"/>
              </w:rPr>
            </w:pPr>
          </w:p>
        </w:tc>
        <w:tc>
          <w:tcPr>
            <w:tcW w:w="6946" w:type="dxa"/>
            <w:gridSpan w:val="9"/>
          </w:tcPr>
          <w:p w14:paraId="7826CB1C" w14:textId="77777777" w:rsidR="00D43938" w:rsidRDefault="00D43938" w:rsidP="00D43938">
            <w:pPr>
              <w:pStyle w:val="CRCoverPage"/>
              <w:spacing w:after="0"/>
              <w:rPr>
                <w:noProof/>
                <w:sz w:val="8"/>
                <w:szCs w:val="8"/>
              </w:rPr>
            </w:pPr>
          </w:p>
        </w:tc>
      </w:tr>
      <w:tr w:rsidR="00D43938" w14:paraId="6A17D7AC" w14:textId="77777777" w:rsidTr="00547111">
        <w:tc>
          <w:tcPr>
            <w:tcW w:w="2694" w:type="dxa"/>
            <w:gridSpan w:val="2"/>
            <w:tcBorders>
              <w:top w:val="single" w:sz="4" w:space="0" w:color="auto"/>
              <w:left w:val="single" w:sz="4" w:space="0" w:color="auto"/>
            </w:tcBorders>
          </w:tcPr>
          <w:p w14:paraId="6DAD5B19" w14:textId="77777777" w:rsidR="00D43938" w:rsidRDefault="00D43938" w:rsidP="00D439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5DD93" w:rsidR="00D43938" w:rsidRDefault="006D0C98" w:rsidP="00D43938">
            <w:pPr>
              <w:pStyle w:val="CRCoverPage"/>
              <w:spacing w:after="0"/>
              <w:ind w:left="100"/>
              <w:rPr>
                <w:noProof/>
              </w:rPr>
            </w:pPr>
            <w:r>
              <w:rPr>
                <w:noProof/>
              </w:rPr>
              <w:t>5.2, 6.4.21, 8.12, 8.12.XX, Annex A</w:t>
            </w:r>
          </w:p>
        </w:tc>
      </w:tr>
      <w:tr w:rsidR="00D43938" w14:paraId="56E1E6C3" w14:textId="77777777" w:rsidTr="00547111">
        <w:tc>
          <w:tcPr>
            <w:tcW w:w="2694" w:type="dxa"/>
            <w:gridSpan w:val="2"/>
            <w:tcBorders>
              <w:left w:val="single" w:sz="4" w:space="0" w:color="auto"/>
            </w:tcBorders>
          </w:tcPr>
          <w:p w14:paraId="2FB9DE77" w14:textId="77777777" w:rsidR="00D43938" w:rsidRDefault="00D43938" w:rsidP="00D43938">
            <w:pPr>
              <w:pStyle w:val="CRCoverPage"/>
              <w:spacing w:after="0"/>
              <w:rPr>
                <w:b/>
                <w:i/>
                <w:noProof/>
                <w:sz w:val="8"/>
                <w:szCs w:val="8"/>
              </w:rPr>
            </w:pPr>
          </w:p>
        </w:tc>
        <w:tc>
          <w:tcPr>
            <w:tcW w:w="6946" w:type="dxa"/>
            <w:gridSpan w:val="9"/>
            <w:tcBorders>
              <w:right w:val="single" w:sz="4" w:space="0" w:color="auto"/>
            </w:tcBorders>
          </w:tcPr>
          <w:p w14:paraId="0898542D" w14:textId="77777777" w:rsidR="00D43938" w:rsidRDefault="00D43938" w:rsidP="00D43938">
            <w:pPr>
              <w:pStyle w:val="CRCoverPage"/>
              <w:spacing w:after="0"/>
              <w:rPr>
                <w:noProof/>
                <w:sz w:val="8"/>
                <w:szCs w:val="8"/>
              </w:rPr>
            </w:pPr>
          </w:p>
        </w:tc>
      </w:tr>
      <w:tr w:rsidR="00D43938" w14:paraId="76F95A8B" w14:textId="77777777" w:rsidTr="00547111">
        <w:tc>
          <w:tcPr>
            <w:tcW w:w="2694" w:type="dxa"/>
            <w:gridSpan w:val="2"/>
            <w:tcBorders>
              <w:left w:val="single" w:sz="4" w:space="0" w:color="auto"/>
            </w:tcBorders>
          </w:tcPr>
          <w:p w14:paraId="335EAB52" w14:textId="77777777" w:rsidR="00D43938" w:rsidRDefault="00D43938" w:rsidP="00D439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938" w:rsidRDefault="00D43938" w:rsidP="00D439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938" w:rsidRDefault="00D43938" w:rsidP="00D43938">
            <w:pPr>
              <w:pStyle w:val="CRCoverPage"/>
              <w:spacing w:after="0"/>
              <w:jc w:val="center"/>
              <w:rPr>
                <w:b/>
                <w:caps/>
                <w:noProof/>
              </w:rPr>
            </w:pPr>
            <w:r>
              <w:rPr>
                <w:b/>
                <w:caps/>
                <w:noProof/>
              </w:rPr>
              <w:t>N</w:t>
            </w:r>
          </w:p>
        </w:tc>
        <w:tc>
          <w:tcPr>
            <w:tcW w:w="2977" w:type="dxa"/>
            <w:gridSpan w:val="4"/>
          </w:tcPr>
          <w:p w14:paraId="304CCBCB" w14:textId="77777777" w:rsidR="00D43938" w:rsidRDefault="00D43938" w:rsidP="00D439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938" w:rsidRDefault="00D43938" w:rsidP="00D43938">
            <w:pPr>
              <w:pStyle w:val="CRCoverPage"/>
              <w:spacing w:after="0"/>
              <w:ind w:left="99"/>
              <w:rPr>
                <w:noProof/>
              </w:rPr>
            </w:pPr>
          </w:p>
        </w:tc>
      </w:tr>
      <w:tr w:rsidR="00D43938" w14:paraId="34ACE2EB" w14:textId="77777777" w:rsidTr="00547111">
        <w:tc>
          <w:tcPr>
            <w:tcW w:w="2694" w:type="dxa"/>
            <w:gridSpan w:val="2"/>
            <w:tcBorders>
              <w:left w:val="single" w:sz="4" w:space="0" w:color="auto"/>
            </w:tcBorders>
          </w:tcPr>
          <w:p w14:paraId="571382F3" w14:textId="77777777" w:rsidR="00D43938" w:rsidRDefault="00D43938" w:rsidP="00D4393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938" w:rsidRDefault="00D43938" w:rsidP="00D43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652ED1" w:rsidR="00D43938" w:rsidRDefault="006821F0" w:rsidP="00D43938">
            <w:pPr>
              <w:pStyle w:val="CRCoverPage"/>
              <w:spacing w:after="0"/>
              <w:jc w:val="center"/>
              <w:rPr>
                <w:b/>
                <w:caps/>
                <w:noProof/>
              </w:rPr>
            </w:pPr>
            <w:r>
              <w:rPr>
                <w:b/>
                <w:caps/>
                <w:noProof/>
              </w:rPr>
              <w:t>X</w:t>
            </w:r>
          </w:p>
        </w:tc>
        <w:tc>
          <w:tcPr>
            <w:tcW w:w="2977" w:type="dxa"/>
            <w:gridSpan w:val="4"/>
          </w:tcPr>
          <w:p w14:paraId="7DB274D8" w14:textId="77777777" w:rsidR="00D43938" w:rsidRDefault="00D43938" w:rsidP="00D439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938" w:rsidRDefault="00D43938" w:rsidP="00D43938">
            <w:pPr>
              <w:pStyle w:val="CRCoverPage"/>
              <w:spacing w:after="0"/>
              <w:ind w:left="99"/>
              <w:rPr>
                <w:noProof/>
              </w:rPr>
            </w:pPr>
            <w:r>
              <w:rPr>
                <w:noProof/>
              </w:rPr>
              <w:t xml:space="preserve">TS/TR ... CR ... </w:t>
            </w:r>
          </w:p>
        </w:tc>
      </w:tr>
      <w:tr w:rsidR="00D43938" w14:paraId="446DDBAC" w14:textId="77777777" w:rsidTr="00547111">
        <w:tc>
          <w:tcPr>
            <w:tcW w:w="2694" w:type="dxa"/>
            <w:gridSpan w:val="2"/>
            <w:tcBorders>
              <w:left w:val="single" w:sz="4" w:space="0" w:color="auto"/>
            </w:tcBorders>
          </w:tcPr>
          <w:p w14:paraId="678A1AA6" w14:textId="77777777" w:rsidR="00D43938" w:rsidRDefault="00D43938" w:rsidP="00D439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938" w:rsidRDefault="00D43938" w:rsidP="00D43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1C85E" w:rsidR="00D43938" w:rsidRDefault="006821F0" w:rsidP="00D43938">
            <w:pPr>
              <w:pStyle w:val="CRCoverPage"/>
              <w:spacing w:after="0"/>
              <w:jc w:val="center"/>
              <w:rPr>
                <w:b/>
                <w:caps/>
                <w:noProof/>
              </w:rPr>
            </w:pPr>
            <w:r>
              <w:rPr>
                <w:b/>
                <w:caps/>
                <w:noProof/>
              </w:rPr>
              <w:t>X</w:t>
            </w:r>
          </w:p>
        </w:tc>
        <w:tc>
          <w:tcPr>
            <w:tcW w:w="2977" w:type="dxa"/>
            <w:gridSpan w:val="4"/>
          </w:tcPr>
          <w:p w14:paraId="1A4306D9" w14:textId="77777777" w:rsidR="00D43938" w:rsidRDefault="00D43938" w:rsidP="00D439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938" w:rsidRDefault="00D43938" w:rsidP="00D43938">
            <w:pPr>
              <w:pStyle w:val="CRCoverPage"/>
              <w:spacing w:after="0"/>
              <w:ind w:left="99"/>
              <w:rPr>
                <w:noProof/>
              </w:rPr>
            </w:pPr>
            <w:r>
              <w:rPr>
                <w:noProof/>
              </w:rPr>
              <w:t xml:space="preserve">TS/TR ... CR ... </w:t>
            </w:r>
          </w:p>
        </w:tc>
      </w:tr>
      <w:tr w:rsidR="00D43938" w14:paraId="55C714D2" w14:textId="77777777" w:rsidTr="00547111">
        <w:tc>
          <w:tcPr>
            <w:tcW w:w="2694" w:type="dxa"/>
            <w:gridSpan w:val="2"/>
            <w:tcBorders>
              <w:left w:val="single" w:sz="4" w:space="0" w:color="auto"/>
            </w:tcBorders>
          </w:tcPr>
          <w:p w14:paraId="45913E62" w14:textId="77777777" w:rsidR="00D43938" w:rsidRDefault="00D43938" w:rsidP="00D439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938" w:rsidRDefault="00D43938" w:rsidP="00D43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079B8" w:rsidR="00D43938" w:rsidRDefault="006821F0" w:rsidP="00D43938">
            <w:pPr>
              <w:pStyle w:val="CRCoverPage"/>
              <w:spacing w:after="0"/>
              <w:jc w:val="center"/>
              <w:rPr>
                <w:b/>
                <w:caps/>
                <w:noProof/>
              </w:rPr>
            </w:pPr>
            <w:r>
              <w:rPr>
                <w:b/>
                <w:caps/>
                <w:noProof/>
              </w:rPr>
              <w:t>X</w:t>
            </w:r>
          </w:p>
        </w:tc>
        <w:tc>
          <w:tcPr>
            <w:tcW w:w="2977" w:type="dxa"/>
            <w:gridSpan w:val="4"/>
          </w:tcPr>
          <w:p w14:paraId="1B4FF921" w14:textId="77777777" w:rsidR="00D43938" w:rsidRDefault="00D43938" w:rsidP="00D439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938" w:rsidRDefault="00D43938" w:rsidP="00D43938">
            <w:pPr>
              <w:pStyle w:val="CRCoverPage"/>
              <w:spacing w:after="0"/>
              <w:ind w:left="99"/>
              <w:rPr>
                <w:noProof/>
              </w:rPr>
            </w:pPr>
            <w:r>
              <w:rPr>
                <w:noProof/>
              </w:rPr>
              <w:t xml:space="preserve">TS/TR ... CR ... </w:t>
            </w:r>
          </w:p>
        </w:tc>
      </w:tr>
      <w:tr w:rsidR="00D43938" w14:paraId="60DF82CC" w14:textId="77777777" w:rsidTr="008863B9">
        <w:tc>
          <w:tcPr>
            <w:tcW w:w="2694" w:type="dxa"/>
            <w:gridSpan w:val="2"/>
            <w:tcBorders>
              <w:left w:val="single" w:sz="4" w:space="0" w:color="auto"/>
            </w:tcBorders>
          </w:tcPr>
          <w:p w14:paraId="517696CD" w14:textId="77777777" w:rsidR="00D43938" w:rsidRDefault="00D43938" w:rsidP="00D43938">
            <w:pPr>
              <w:pStyle w:val="CRCoverPage"/>
              <w:spacing w:after="0"/>
              <w:rPr>
                <w:b/>
                <w:i/>
                <w:noProof/>
              </w:rPr>
            </w:pPr>
          </w:p>
        </w:tc>
        <w:tc>
          <w:tcPr>
            <w:tcW w:w="6946" w:type="dxa"/>
            <w:gridSpan w:val="9"/>
            <w:tcBorders>
              <w:right w:val="single" w:sz="4" w:space="0" w:color="auto"/>
            </w:tcBorders>
          </w:tcPr>
          <w:p w14:paraId="4D84207F" w14:textId="77777777" w:rsidR="00D43938" w:rsidRDefault="00D43938" w:rsidP="00D43938">
            <w:pPr>
              <w:pStyle w:val="CRCoverPage"/>
              <w:spacing w:after="0"/>
              <w:rPr>
                <w:noProof/>
              </w:rPr>
            </w:pPr>
          </w:p>
        </w:tc>
      </w:tr>
      <w:tr w:rsidR="00D43938" w14:paraId="556B87B6" w14:textId="77777777" w:rsidTr="008863B9">
        <w:tc>
          <w:tcPr>
            <w:tcW w:w="2694" w:type="dxa"/>
            <w:gridSpan w:val="2"/>
            <w:tcBorders>
              <w:left w:val="single" w:sz="4" w:space="0" w:color="auto"/>
              <w:bottom w:val="single" w:sz="4" w:space="0" w:color="auto"/>
            </w:tcBorders>
          </w:tcPr>
          <w:p w14:paraId="79A9C411" w14:textId="77777777" w:rsidR="00D43938" w:rsidRDefault="00D43938" w:rsidP="00D439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938" w:rsidRDefault="00D43938" w:rsidP="00D43938">
            <w:pPr>
              <w:pStyle w:val="CRCoverPage"/>
              <w:spacing w:after="0"/>
              <w:ind w:left="100"/>
              <w:rPr>
                <w:noProof/>
              </w:rPr>
            </w:pPr>
          </w:p>
        </w:tc>
      </w:tr>
      <w:tr w:rsidR="00D43938" w:rsidRPr="008863B9" w14:paraId="45BFE792" w14:textId="77777777" w:rsidTr="008863B9">
        <w:tc>
          <w:tcPr>
            <w:tcW w:w="2694" w:type="dxa"/>
            <w:gridSpan w:val="2"/>
            <w:tcBorders>
              <w:top w:val="single" w:sz="4" w:space="0" w:color="auto"/>
              <w:bottom w:val="single" w:sz="4" w:space="0" w:color="auto"/>
            </w:tcBorders>
          </w:tcPr>
          <w:p w14:paraId="194242DD" w14:textId="77777777" w:rsidR="00D43938" w:rsidRPr="008863B9" w:rsidRDefault="00D43938" w:rsidP="00D439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938" w:rsidRPr="008863B9" w:rsidRDefault="00D43938" w:rsidP="00D43938">
            <w:pPr>
              <w:pStyle w:val="CRCoverPage"/>
              <w:spacing w:after="0"/>
              <w:ind w:left="100"/>
              <w:rPr>
                <w:noProof/>
                <w:sz w:val="8"/>
                <w:szCs w:val="8"/>
              </w:rPr>
            </w:pPr>
          </w:p>
        </w:tc>
      </w:tr>
      <w:tr w:rsidR="00D439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938" w:rsidRDefault="00D43938" w:rsidP="00D439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3938" w:rsidRDefault="00D43938" w:rsidP="00D439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DE4308" w14:textId="77777777" w:rsidR="00845FB1" w:rsidRDefault="00845FB1" w:rsidP="00845FB1">
      <w:pPr>
        <w:jc w:val="center"/>
        <w:rPr>
          <w:noProof/>
        </w:rPr>
      </w:pPr>
      <w:r w:rsidRPr="00491865">
        <w:rPr>
          <w:noProof/>
          <w:highlight w:val="yellow"/>
        </w:rPr>
        <w:lastRenderedPageBreak/>
        <w:t>####first change####</w:t>
      </w:r>
    </w:p>
    <w:p w14:paraId="33BE6FE2" w14:textId="77777777" w:rsidR="00845FB1" w:rsidRPr="00816C4A" w:rsidRDefault="00845FB1" w:rsidP="00845FB1">
      <w:pPr>
        <w:pStyle w:val="Heading2"/>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99328122"/>
      <w:r w:rsidRPr="00816C4A">
        <w:t>5.2</w:t>
      </w:r>
      <w:r w:rsidRPr="00816C4A">
        <w:tab/>
        <w:t>Structure and coding of TERMINAL PROFILE</w:t>
      </w:r>
      <w:bookmarkEnd w:id="1"/>
      <w:bookmarkEnd w:id="2"/>
      <w:bookmarkEnd w:id="3"/>
      <w:bookmarkEnd w:id="4"/>
      <w:bookmarkEnd w:id="5"/>
      <w:bookmarkEnd w:id="6"/>
      <w:bookmarkEnd w:id="7"/>
      <w:bookmarkEnd w:id="8"/>
      <w:bookmarkEnd w:id="9"/>
    </w:p>
    <w:p w14:paraId="2BD7131C" w14:textId="77777777" w:rsidR="00845FB1" w:rsidRPr="00816C4A" w:rsidRDefault="00845FB1" w:rsidP="00845FB1">
      <w:pPr>
        <w:keepNext/>
        <w:keepLines/>
      </w:pPr>
      <w:r w:rsidRPr="00816C4A">
        <w:t>Direction: ME to UICC.</w:t>
      </w:r>
    </w:p>
    <w:p w14:paraId="7504E320" w14:textId="77777777" w:rsidR="00845FB1" w:rsidRPr="00816C4A" w:rsidRDefault="00845FB1" w:rsidP="00845FB1">
      <w:pPr>
        <w:keepNext/>
        <w:keepLines/>
      </w:pPr>
      <w:r w:rsidRPr="00816C4A">
        <w:t>The command header is specified in TS 31.101 [13].</w:t>
      </w:r>
    </w:p>
    <w:p w14:paraId="578A272D" w14:textId="77777777" w:rsidR="00845FB1" w:rsidRPr="00816C4A" w:rsidRDefault="00845FB1" w:rsidP="00845FB1">
      <w:pPr>
        <w:keepNext/>
        <w:keepLines/>
      </w:pPr>
      <w:r w:rsidRPr="00816C4A">
        <w:t>Command parameters/data:</w:t>
      </w:r>
    </w:p>
    <w:p w14:paraId="6A0DE068" w14:textId="77777777" w:rsidR="00845FB1" w:rsidRPr="00816C4A" w:rsidRDefault="00845FB1" w:rsidP="00845FB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845FB1" w:rsidRPr="00816C4A" w14:paraId="4DDAD5F4" w14:textId="77777777" w:rsidTr="00653730">
        <w:trPr>
          <w:jc w:val="center"/>
        </w:trPr>
        <w:tc>
          <w:tcPr>
            <w:tcW w:w="3756" w:type="dxa"/>
          </w:tcPr>
          <w:p w14:paraId="3166E7AC" w14:textId="77777777" w:rsidR="00845FB1" w:rsidRPr="00816C4A" w:rsidRDefault="00845FB1" w:rsidP="00653730">
            <w:pPr>
              <w:pStyle w:val="TAH"/>
              <w:rPr>
                <w:lang w:eastAsia="en-GB"/>
              </w:rPr>
            </w:pPr>
            <w:r w:rsidRPr="00816C4A">
              <w:rPr>
                <w:lang w:eastAsia="en-GB"/>
              </w:rPr>
              <w:t>Description</w:t>
            </w:r>
          </w:p>
        </w:tc>
        <w:tc>
          <w:tcPr>
            <w:tcW w:w="1240" w:type="dxa"/>
          </w:tcPr>
          <w:p w14:paraId="53D28EEB" w14:textId="77777777" w:rsidR="00845FB1" w:rsidRPr="00816C4A" w:rsidRDefault="00845FB1" w:rsidP="00653730">
            <w:pPr>
              <w:pStyle w:val="TAH"/>
              <w:rPr>
                <w:lang w:eastAsia="en-GB"/>
              </w:rPr>
            </w:pPr>
            <w:r w:rsidRPr="00816C4A">
              <w:rPr>
                <w:lang w:eastAsia="en-GB"/>
              </w:rPr>
              <w:t>Clause</w:t>
            </w:r>
          </w:p>
        </w:tc>
        <w:tc>
          <w:tcPr>
            <w:tcW w:w="1240" w:type="dxa"/>
          </w:tcPr>
          <w:p w14:paraId="4FC1BA9E" w14:textId="77777777" w:rsidR="00845FB1" w:rsidRPr="00816C4A" w:rsidRDefault="00845FB1" w:rsidP="00653730">
            <w:pPr>
              <w:pStyle w:val="TAH"/>
              <w:rPr>
                <w:lang w:eastAsia="en-GB"/>
              </w:rPr>
            </w:pPr>
            <w:r w:rsidRPr="00816C4A">
              <w:rPr>
                <w:lang w:eastAsia="en-GB"/>
              </w:rPr>
              <w:t>M/O/C</w:t>
            </w:r>
          </w:p>
        </w:tc>
        <w:tc>
          <w:tcPr>
            <w:tcW w:w="1417" w:type="dxa"/>
          </w:tcPr>
          <w:p w14:paraId="562112CB" w14:textId="77777777" w:rsidR="00845FB1" w:rsidRPr="00816C4A" w:rsidRDefault="00845FB1" w:rsidP="00653730">
            <w:pPr>
              <w:pStyle w:val="TAH"/>
              <w:rPr>
                <w:lang w:eastAsia="en-GB"/>
              </w:rPr>
            </w:pPr>
            <w:r w:rsidRPr="00816C4A">
              <w:rPr>
                <w:lang w:eastAsia="en-GB"/>
              </w:rPr>
              <w:t>Length</w:t>
            </w:r>
          </w:p>
        </w:tc>
      </w:tr>
      <w:tr w:rsidR="00845FB1" w:rsidRPr="00816C4A" w14:paraId="594B61CA" w14:textId="77777777" w:rsidTr="00653730">
        <w:trPr>
          <w:jc w:val="center"/>
        </w:trPr>
        <w:tc>
          <w:tcPr>
            <w:tcW w:w="3756" w:type="dxa"/>
          </w:tcPr>
          <w:p w14:paraId="5F4ED42B" w14:textId="77777777" w:rsidR="00845FB1" w:rsidRPr="00816C4A" w:rsidRDefault="00845FB1" w:rsidP="00653730">
            <w:pPr>
              <w:pStyle w:val="TAL"/>
            </w:pPr>
            <w:r w:rsidRPr="00816C4A">
              <w:t>Profile</w:t>
            </w:r>
          </w:p>
        </w:tc>
        <w:tc>
          <w:tcPr>
            <w:tcW w:w="1240" w:type="dxa"/>
          </w:tcPr>
          <w:p w14:paraId="6E2E705A" w14:textId="77777777" w:rsidR="00845FB1" w:rsidRPr="00816C4A" w:rsidRDefault="00845FB1" w:rsidP="00653730">
            <w:pPr>
              <w:pStyle w:val="TAC"/>
              <w:rPr>
                <w:lang w:eastAsia="en-GB"/>
              </w:rPr>
            </w:pPr>
            <w:r w:rsidRPr="00816C4A">
              <w:rPr>
                <w:lang w:eastAsia="en-GB"/>
              </w:rPr>
              <w:t>-</w:t>
            </w:r>
          </w:p>
        </w:tc>
        <w:tc>
          <w:tcPr>
            <w:tcW w:w="1240" w:type="dxa"/>
          </w:tcPr>
          <w:p w14:paraId="06991AC5" w14:textId="77777777" w:rsidR="00845FB1" w:rsidRPr="00816C4A" w:rsidRDefault="00845FB1" w:rsidP="00653730">
            <w:pPr>
              <w:pStyle w:val="TAC"/>
              <w:rPr>
                <w:lang w:eastAsia="en-GB"/>
              </w:rPr>
            </w:pPr>
            <w:r w:rsidRPr="00816C4A">
              <w:rPr>
                <w:lang w:eastAsia="en-GB"/>
              </w:rPr>
              <w:t>M</w:t>
            </w:r>
          </w:p>
        </w:tc>
        <w:tc>
          <w:tcPr>
            <w:tcW w:w="1417" w:type="dxa"/>
          </w:tcPr>
          <w:p w14:paraId="3AA4A499" w14:textId="77777777" w:rsidR="00845FB1" w:rsidRPr="00816C4A" w:rsidRDefault="00845FB1" w:rsidP="00653730">
            <w:pPr>
              <w:pStyle w:val="TAC"/>
              <w:rPr>
                <w:lang w:eastAsia="en-GB"/>
              </w:rPr>
            </w:pPr>
            <w:proofErr w:type="spellStart"/>
            <w:r w:rsidRPr="00816C4A">
              <w:rPr>
                <w:lang w:eastAsia="en-GB"/>
              </w:rPr>
              <w:t>lgth</w:t>
            </w:r>
            <w:proofErr w:type="spellEnd"/>
          </w:p>
        </w:tc>
      </w:tr>
    </w:tbl>
    <w:p w14:paraId="3BF364EA" w14:textId="77777777" w:rsidR="00845FB1" w:rsidRPr="00816C4A" w:rsidRDefault="00845FB1" w:rsidP="00845FB1"/>
    <w:p w14:paraId="03733962" w14:textId="77777777" w:rsidR="00845FB1" w:rsidRPr="00816C4A" w:rsidRDefault="00845FB1" w:rsidP="00845FB1">
      <w:pPr>
        <w:pStyle w:val="B1"/>
      </w:pPr>
      <w:r w:rsidRPr="00816C4A">
        <w:t>-</w:t>
      </w:r>
      <w:r w:rsidRPr="00816C4A">
        <w:tab/>
        <w:t>Profile:</w:t>
      </w:r>
    </w:p>
    <w:p w14:paraId="766D05F1" w14:textId="77777777" w:rsidR="00845FB1" w:rsidRPr="00816C4A" w:rsidRDefault="00845FB1" w:rsidP="00845FB1">
      <w:pPr>
        <w:pStyle w:val="B2"/>
      </w:pPr>
      <w:r w:rsidRPr="00816C4A">
        <w:t>Contents:</w:t>
      </w:r>
    </w:p>
    <w:p w14:paraId="4F89E83C" w14:textId="77777777" w:rsidR="00845FB1" w:rsidRPr="00816C4A" w:rsidRDefault="00845FB1" w:rsidP="00845FB1">
      <w:pPr>
        <w:pStyle w:val="B2"/>
      </w:pPr>
      <w:r w:rsidRPr="00816C4A">
        <w:t>-</w:t>
      </w:r>
      <w:r w:rsidRPr="00816C4A">
        <w:tab/>
        <w:t>The list of USAT facilities that are supported by the ME.</w:t>
      </w:r>
    </w:p>
    <w:p w14:paraId="789F1F09" w14:textId="77777777" w:rsidR="00845FB1" w:rsidRPr="00816C4A" w:rsidRDefault="00845FB1" w:rsidP="00845FB1">
      <w:pPr>
        <w:pStyle w:val="B2"/>
      </w:pPr>
      <w:r w:rsidRPr="00816C4A">
        <w:t>Coding:</w:t>
      </w:r>
    </w:p>
    <w:p w14:paraId="0B7682ED" w14:textId="77777777" w:rsidR="00845FB1" w:rsidRPr="00816C4A" w:rsidRDefault="00845FB1" w:rsidP="00845FB1">
      <w:pPr>
        <w:pStyle w:val="B2"/>
      </w:pPr>
      <w:r w:rsidRPr="00816C4A">
        <w:t>-</w:t>
      </w:r>
      <w:r w:rsidRPr="00816C4A">
        <w:tab/>
        <w:t>1 bit is used to code each facility:</w:t>
      </w:r>
    </w:p>
    <w:p w14:paraId="5C896BBA" w14:textId="77777777" w:rsidR="00845FB1" w:rsidRPr="00816C4A" w:rsidRDefault="00845FB1" w:rsidP="00845FB1">
      <w:pPr>
        <w:pStyle w:val="B3"/>
      </w:pPr>
      <w:r w:rsidRPr="00816C4A">
        <w:t>-</w:t>
      </w:r>
      <w:r w:rsidRPr="00816C4A">
        <w:tab/>
        <w:t>bit = 1: facility supported by ME.</w:t>
      </w:r>
    </w:p>
    <w:p w14:paraId="1EF6B02A" w14:textId="77777777" w:rsidR="00845FB1" w:rsidRPr="00816C4A" w:rsidRDefault="00845FB1" w:rsidP="00845FB1">
      <w:pPr>
        <w:pStyle w:val="B3"/>
      </w:pPr>
      <w:r w:rsidRPr="00816C4A">
        <w:t>-</w:t>
      </w:r>
      <w:r w:rsidRPr="00816C4A">
        <w:tab/>
        <w:t>bit = 0: facility not supported by ME.</w:t>
      </w:r>
    </w:p>
    <w:p w14:paraId="78D0FCD1" w14:textId="77777777" w:rsidR="00845FB1" w:rsidRPr="00816C4A" w:rsidRDefault="00845FB1" w:rsidP="00845FB1">
      <w:pPr>
        <w:pStyle w:val="NO"/>
      </w:pPr>
      <w:r w:rsidRPr="00816C4A">
        <w:t>NOTE:</w:t>
      </w:r>
      <w:r w:rsidRPr="00816C4A">
        <w:tab/>
        <w:t xml:space="preserve">several bits may need to be set to 1 for the support of the same facility. This is because of backward compatibility with SAT: several options existed </w:t>
      </w:r>
      <w:proofErr w:type="gramStart"/>
      <w:r w:rsidRPr="00816C4A">
        <w:t>in</w:t>
      </w:r>
      <w:proofErr w:type="gramEnd"/>
      <w:r w:rsidRPr="00816C4A">
        <w:t xml:space="preserve"> SAT for a given facility, and they are mandatory in USAT when this facility is supported.</w:t>
      </w:r>
    </w:p>
    <w:p w14:paraId="047FDBA9" w14:textId="77777777" w:rsidR="00845FB1" w:rsidRPr="00816C4A" w:rsidRDefault="00845FB1" w:rsidP="00845FB1">
      <w:r w:rsidRPr="00816C4A">
        <w:t>First byte (Download):</w:t>
      </w:r>
    </w:p>
    <w:p w14:paraId="381A8DEE" w14:textId="77777777" w:rsidR="00845FB1" w:rsidRPr="00816C4A" w:rsidRDefault="00845FB1" w:rsidP="00845FB1">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45FB1" w:rsidRPr="00816C4A" w14:paraId="672716A8" w14:textId="77777777" w:rsidTr="00653730">
        <w:trPr>
          <w:gridAfter w:val="2"/>
          <w:wAfter w:w="5300" w:type="dxa"/>
          <w:trHeight w:val="280"/>
        </w:trPr>
        <w:tc>
          <w:tcPr>
            <w:tcW w:w="851" w:type="dxa"/>
          </w:tcPr>
          <w:p w14:paraId="6DC3AB64"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693038F"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0FC2B89"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51F1583"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4892E43"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DC09AED"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1046717"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0F3B3E5"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0495088"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7A319F2"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845FB1" w:rsidRPr="00816C4A" w14:paraId="3F0A7906" w14:textId="77777777" w:rsidTr="00653730">
        <w:trPr>
          <w:trHeight w:val="24"/>
        </w:trPr>
        <w:tc>
          <w:tcPr>
            <w:tcW w:w="851" w:type="dxa"/>
          </w:tcPr>
          <w:p w14:paraId="619D06A6"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14F5A1"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200DD6"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F973F"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1A10D1"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042653"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3F167E"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4EBF89"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16A37D"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8ADF81"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AD43B0"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845FB1" w:rsidRPr="00816C4A" w14:paraId="257E1D81" w14:textId="77777777" w:rsidTr="00653730">
        <w:trPr>
          <w:trHeight w:val="24"/>
        </w:trPr>
        <w:tc>
          <w:tcPr>
            <w:tcW w:w="851" w:type="dxa"/>
          </w:tcPr>
          <w:p w14:paraId="0FD1BCF7"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4B04C7"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033735"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69E244"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A27C4"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74549C"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DEA650"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9F0309"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443E0C"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0D1AAA"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C4D075"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845FB1" w:rsidRPr="00816C4A" w14:paraId="5E343142" w14:textId="77777777" w:rsidTr="00653730">
        <w:trPr>
          <w:trHeight w:val="24"/>
        </w:trPr>
        <w:tc>
          <w:tcPr>
            <w:tcW w:w="851" w:type="dxa"/>
          </w:tcPr>
          <w:p w14:paraId="723EA139"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BBECDC"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7A9601"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D9754A"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7551F5"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D5CEB6"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680A7C"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67263D"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32E147"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F948F1"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7031D3"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845FB1" w:rsidRPr="00816C4A" w14:paraId="48901BDC" w14:textId="77777777" w:rsidTr="00653730">
        <w:trPr>
          <w:trHeight w:val="24"/>
        </w:trPr>
        <w:tc>
          <w:tcPr>
            <w:tcW w:w="851" w:type="dxa"/>
          </w:tcPr>
          <w:p w14:paraId="1352A75E"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EB7453"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A7051"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1396EF"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9241EA"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F787DA"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236180"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0606B42"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F6AEB"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B565BC"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0C8D28"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845FB1" w:rsidRPr="00816C4A" w14:paraId="14E95AC1" w14:textId="77777777" w:rsidTr="00653730">
        <w:trPr>
          <w:trHeight w:val="24"/>
        </w:trPr>
        <w:tc>
          <w:tcPr>
            <w:tcW w:w="851" w:type="dxa"/>
          </w:tcPr>
          <w:p w14:paraId="5B89A914"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283C28"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98A6D7"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457DEB"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FC64DB"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B60025"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307C6F"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D2284DD"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500A9F"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444AA"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BAEB7F"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845FB1" w:rsidRPr="00816C4A" w14:paraId="3B0386A1" w14:textId="77777777" w:rsidTr="00653730">
        <w:trPr>
          <w:trHeight w:val="24"/>
        </w:trPr>
        <w:tc>
          <w:tcPr>
            <w:tcW w:w="851" w:type="dxa"/>
          </w:tcPr>
          <w:p w14:paraId="574B5C01"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156D8E"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8963C"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4857BD"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25AA7C4"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E2F1F2"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689208"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B6EA77"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4D9B7E"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52F674"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C5BD80" w14:textId="77777777" w:rsidR="00845FB1" w:rsidRPr="00816C4A"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845FB1" w:rsidRPr="00816C4A" w14:paraId="402A5D6B" w14:textId="77777777" w:rsidTr="00653730">
        <w:trPr>
          <w:trHeight w:val="24"/>
        </w:trPr>
        <w:tc>
          <w:tcPr>
            <w:tcW w:w="851" w:type="dxa"/>
          </w:tcPr>
          <w:p w14:paraId="1150B1FF"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C93F81"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9616B9"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F28F67"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740DE1"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4531B3"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908C60"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660B61"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CF4D2C"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D06F05"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3FEB15"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845FB1" w:rsidRPr="00816C4A" w14:paraId="050978AC" w14:textId="77777777" w:rsidTr="00653730">
        <w:trPr>
          <w:trHeight w:val="24"/>
        </w:trPr>
        <w:tc>
          <w:tcPr>
            <w:tcW w:w="851" w:type="dxa"/>
          </w:tcPr>
          <w:p w14:paraId="344EB514"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869F"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8A711A"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D21EF7F"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EDE17C"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F01FBF"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FECA16"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9B96D2"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F5AE42"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B0E1D"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C95D34" w14:textId="77777777" w:rsidR="00845FB1" w:rsidRPr="00816C4A" w:rsidRDefault="00845FB1" w:rsidP="006537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57671DB9" w14:textId="77777777" w:rsidR="00845FB1" w:rsidRPr="00816C4A" w:rsidRDefault="00845FB1" w:rsidP="00845FB1"/>
    <w:p w14:paraId="29EC27BD" w14:textId="77777777" w:rsidR="00845FB1" w:rsidRPr="00816C4A" w:rsidRDefault="00845FB1" w:rsidP="00845FB1">
      <w:r w:rsidRPr="00816C4A">
        <w:t>Second byte (Other):</w:t>
      </w:r>
    </w:p>
    <w:p w14:paraId="63BD35DB" w14:textId="77777777" w:rsidR="00845FB1" w:rsidRPr="00816C4A" w:rsidRDefault="00845FB1" w:rsidP="00845FB1">
      <w:pPr>
        <w:pStyle w:val="TH"/>
        <w:spacing w:before="0" w:after="0"/>
        <w:rPr>
          <w:sz w:val="8"/>
          <w:szCs w:val="8"/>
        </w:rPr>
      </w:pPr>
    </w:p>
    <w:p w14:paraId="6CC7F53D" w14:textId="77777777" w:rsidR="00845FB1" w:rsidRPr="00816C4A" w:rsidRDefault="00845FB1" w:rsidP="00845FB1">
      <w:r>
        <w:t>[…]</w:t>
      </w:r>
    </w:p>
    <w:p w14:paraId="4E180777" w14:textId="77777777" w:rsidR="00845FB1" w:rsidRPr="00816C4A" w:rsidRDefault="00845FB1" w:rsidP="00845FB1">
      <w:r>
        <w:t>[…]</w:t>
      </w:r>
    </w:p>
    <w:p w14:paraId="0AE34610" w14:textId="77777777" w:rsidR="00845FB1" w:rsidRPr="000C201D" w:rsidRDefault="00845FB1" w:rsidP="00845FB1">
      <w:pPr>
        <w:keepNext/>
        <w:keepLines/>
      </w:pPr>
      <w:r w:rsidRPr="000C201D">
        <w:lastRenderedPageBreak/>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45FB1" w:rsidRPr="000C201D" w14:paraId="52FF40B7" w14:textId="77777777" w:rsidTr="00653730">
        <w:trPr>
          <w:gridAfter w:val="2"/>
          <w:wAfter w:w="5300" w:type="dxa"/>
          <w:trHeight w:val="280"/>
        </w:trPr>
        <w:tc>
          <w:tcPr>
            <w:tcW w:w="851" w:type="dxa"/>
          </w:tcPr>
          <w:p w14:paraId="4C038185"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D8C9D83"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6838E65"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0FFA9070"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1A83C0B4"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4B846CB7"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24B9295"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18431966"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61322B87"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5CBCD333"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845FB1" w:rsidRPr="000C201D" w14:paraId="15642D2A" w14:textId="77777777" w:rsidTr="00653730">
        <w:trPr>
          <w:trHeight w:val="24"/>
        </w:trPr>
        <w:tc>
          <w:tcPr>
            <w:tcW w:w="851" w:type="dxa"/>
          </w:tcPr>
          <w:p w14:paraId="2562899E"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4643C5"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A2C072"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DB420"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B3F9E2"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606CD"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FCD0D"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A38C1"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CFED19"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7BFA2"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0F84BD"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845FB1" w:rsidRPr="000C201D" w14:paraId="6F447C34" w14:textId="77777777" w:rsidTr="00653730">
        <w:trPr>
          <w:trHeight w:val="24"/>
        </w:trPr>
        <w:tc>
          <w:tcPr>
            <w:tcW w:w="851" w:type="dxa"/>
          </w:tcPr>
          <w:p w14:paraId="3F256A51"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6C78E6"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6D05D"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48490"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6E36B2"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350ED9"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877FE9"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2E8C2"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82F86"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73E160"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99F478"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845FB1" w:rsidRPr="000C201D" w14:paraId="17587EE0" w14:textId="77777777" w:rsidTr="00653730">
        <w:trPr>
          <w:trHeight w:val="24"/>
        </w:trPr>
        <w:tc>
          <w:tcPr>
            <w:tcW w:w="851" w:type="dxa"/>
          </w:tcPr>
          <w:p w14:paraId="315DC436"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3D260D"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9CA24"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FCA5DD"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73E082"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B12C"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1A593"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A9C1E8"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80C264"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4AE3964"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DC7A9C"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845FB1" w:rsidRPr="000C201D" w14:paraId="0F79FE68" w14:textId="77777777" w:rsidTr="00653730">
        <w:trPr>
          <w:trHeight w:val="24"/>
        </w:trPr>
        <w:tc>
          <w:tcPr>
            <w:tcW w:w="851" w:type="dxa"/>
          </w:tcPr>
          <w:p w14:paraId="390826CD"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C54EA2"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664D42"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AE9D7E"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CAD4F"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F194ED"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EB3125"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C94B9B"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665A31"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9EDE52"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C3C56F"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845FB1" w:rsidRPr="000C201D" w14:paraId="73B630AD" w14:textId="77777777" w:rsidTr="00653730">
        <w:trPr>
          <w:trHeight w:val="24"/>
        </w:trPr>
        <w:tc>
          <w:tcPr>
            <w:tcW w:w="851" w:type="dxa"/>
          </w:tcPr>
          <w:p w14:paraId="56218F68"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876863"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C957A"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F384B"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DF8052"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A92FE"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F605DF"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D4C0F8E"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FDA8BA"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33EE839"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5FA7D3"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845FB1" w:rsidRPr="000C201D" w14:paraId="47877892" w14:textId="77777777" w:rsidTr="00653730">
        <w:trPr>
          <w:trHeight w:val="24"/>
        </w:trPr>
        <w:tc>
          <w:tcPr>
            <w:tcW w:w="851" w:type="dxa"/>
          </w:tcPr>
          <w:p w14:paraId="2F7653AF"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753D8F"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C780BF"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A30B81"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2FD5830"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2CFABB"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9BDB36"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356316"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270CDF"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25A499"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285667"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845FB1" w:rsidRPr="000C201D" w14:paraId="1D175E03" w14:textId="77777777" w:rsidTr="00653730">
        <w:trPr>
          <w:trHeight w:val="24"/>
        </w:trPr>
        <w:tc>
          <w:tcPr>
            <w:tcW w:w="851" w:type="dxa"/>
          </w:tcPr>
          <w:p w14:paraId="332959FF"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46E6720"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A770826"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3806542"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B96B71"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5BBF6A"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CB3EE4"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38948F"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A802BA"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7D45B4"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E7E3B5"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845FB1" w:rsidRPr="000C201D" w14:paraId="1B663838" w14:textId="77777777" w:rsidTr="00653730">
        <w:trPr>
          <w:trHeight w:val="24"/>
        </w:trPr>
        <w:tc>
          <w:tcPr>
            <w:tcW w:w="851" w:type="dxa"/>
          </w:tcPr>
          <w:p w14:paraId="247E68F7"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D9756"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2F37C48"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1F3BF49"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E00FF"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7940A7"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B24DC3"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5E1EDB"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D2C2C7"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871280"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DD99E8" w14:textId="77777777" w:rsidR="00845FB1" w:rsidRPr="000C201D" w:rsidRDefault="00845FB1" w:rsidP="0065373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3B877524" w14:textId="77777777" w:rsidR="00845FB1" w:rsidRPr="000C201D" w:rsidRDefault="00845FB1" w:rsidP="00845FB1"/>
    <w:p w14:paraId="56A5B3C7" w14:textId="77777777" w:rsidR="00845FB1" w:rsidRPr="00816C4A" w:rsidRDefault="00845FB1" w:rsidP="00845FB1">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190"/>
        <w:gridCol w:w="28"/>
        <w:gridCol w:w="435"/>
        <w:gridCol w:w="217"/>
        <w:gridCol w:w="5591"/>
        <w:tblGridChange w:id="10">
          <w:tblGrid>
            <w:gridCol w:w="709"/>
            <w:gridCol w:w="436"/>
            <w:gridCol w:w="217"/>
            <w:gridCol w:w="218"/>
            <w:gridCol w:w="217"/>
            <w:gridCol w:w="218"/>
            <w:gridCol w:w="217"/>
            <w:gridCol w:w="218"/>
            <w:gridCol w:w="217"/>
            <w:gridCol w:w="218"/>
            <w:gridCol w:w="217"/>
            <w:gridCol w:w="218"/>
            <w:gridCol w:w="217"/>
            <w:gridCol w:w="218"/>
            <w:gridCol w:w="217"/>
            <w:gridCol w:w="190"/>
            <w:gridCol w:w="28"/>
            <w:gridCol w:w="217"/>
            <w:gridCol w:w="218"/>
            <w:gridCol w:w="217"/>
            <w:gridCol w:w="5591"/>
          </w:tblGrid>
        </w:tblGridChange>
      </w:tblGrid>
      <w:tr w:rsidR="00845FB1" w:rsidRPr="000C201D" w14:paraId="45DF5BEB" w14:textId="77777777" w:rsidTr="00653730">
        <w:trPr>
          <w:gridAfter w:val="2"/>
          <w:wAfter w:w="5808" w:type="dxa"/>
          <w:trHeight w:val="148"/>
        </w:trPr>
        <w:tc>
          <w:tcPr>
            <w:tcW w:w="709" w:type="dxa"/>
          </w:tcPr>
          <w:p w14:paraId="2DEEC0FF" w14:textId="77777777" w:rsidR="00845FB1" w:rsidRPr="000C201D" w:rsidRDefault="00845FB1" w:rsidP="00653730">
            <w:pPr>
              <w:keepNext/>
              <w:spacing w:after="0"/>
              <w:rPr>
                <w:rFonts w:ascii="Courier New" w:hAnsi="Courier New"/>
                <w:sz w:val="16"/>
              </w:rPr>
            </w:pPr>
          </w:p>
        </w:tc>
        <w:tc>
          <w:tcPr>
            <w:tcW w:w="436" w:type="dxa"/>
            <w:tcBorders>
              <w:left w:val="nil"/>
              <w:right w:val="single" w:sz="6" w:space="0" w:color="auto"/>
            </w:tcBorders>
          </w:tcPr>
          <w:p w14:paraId="3B6EB919" w14:textId="77777777" w:rsidR="00845FB1" w:rsidRPr="000C201D" w:rsidRDefault="00845FB1" w:rsidP="00653730">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21BFD258" w14:textId="77777777" w:rsidR="00845FB1" w:rsidRPr="000C201D" w:rsidRDefault="00845FB1"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56F540C6" w14:textId="77777777" w:rsidR="00845FB1" w:rsidRPr="000C201D" w:rsidRDefault="00845FB1"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19C2DEB9" w14:textId="77777777" w:rsidR="00845FB1" w:rsidRPr="000C201D" w:rsidRDefault="00845FB1"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63E71D2C" w14:textId="77777777" w:rsidR="00845FB1" w:rsidRPr="000C201D" w:rsidRDefault="00845FB1"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34570324" w14:textId="77777777" w:rsidR="00845FB1" w:rsidRPr="000C201D" w:rsidRDefault="00845FB1"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092053F9" w14:textId="77777777" w:rsidR="00845FB1" w:rsidRPr="000C201D" w:rsidRDefault="00845FB1"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3"/>
            <w:tcBorders>
              <w:top w:val="single" w:sz="6" w:space="0" w:color="auto"/>
              <w:left w:val="single" w:sz="6" w:space="0" w:color="auto"/>
              <w:bottom w:val="single" w:sz="6" w:space="0" w:color="auto"/>
              <w:right w:val="single" w:sz="6" w:space="0" w:color="auto"/>
            </w:tcBorders>
          </w:tcPr>
          <w:p w14:paraId="38422D68" w14:textId="77777777" w:rsidR="00845FB1" w:rsidRPr="000C201D" w:rsidRDefault="00845FB1"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tcBorders>
              <w:top w:val="single" w:sz="6" w:space="0" w:color="auto"/>
              <w:left w:val="single" w:sz="6" w:space="0" w:color="auto"/>
              <w:bottom w:val="single" w:sz="6" w:space="0" w:color="auto"/>
              <w:right w:val="single" w:sz="6" w:space="0" w:color="auto"/>
            </w:tcBorders>
          </w:tcPr>
          <w:p w14:paraId="5DD4C03A" w14:textId="77777777" w:rsidR="00845FB1" w:rsidRPr="000C201D" w:rsidRDefault="00845FB1"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845FB1" w:rsidRPr="000C201D" w14:paraId="5F01CA54" w14:textId="77777777" w:rsidTr="00653730">
        <w:tblPrEx>
          <w:tblW w:w="10433" w:type="dxa"/>
          <w:tblLayout w:type="fixed"/>
          <w:tblCellMar>
            <w:left w:w="85" w:type="dxa"/>
            <w:right w:w="85" w:type="dxa"/>
          </w:tblCellMar>
          <w:tblPrExChange w:id="11" w:author="Stanley Mayalil" w:date="2025-08-15T14:33:00Z" w16du:dateUtc="2025-08-15T21:33:00Z">
            <w:tblPrEx>
              <w:tblW w:w="10433" w:type="dxa"/>
              <w:tblLayout w:type="fixed"/>
              <w:tblCellMar>
                <w:left w:w="85" w:type="dxa"/>
                <w:right w:w="85" w:type="dxa"/>
              </w:tblCellMar>
            </w:tblPrEx>
          </w:tblPrExChange>
        </w:tblPrEx>
        <w:trPr>
          <w:trHeight w:val="24"/>
          <w:trPrChange w:id="12" w:author="Stanley Mayalil" w:date="2025-08-15T14:33:00Z" w16du:dateUtc="2025-08-15T21:33:00Z">
            <w:trPr>
              <w:trHeight w:val="24"/>
            </w:trPr>
          </w:trPrChange>
        </w:trPr>
        <w:tc>
          <w:tcPr>
            <w:tcW w:w="709" w:type="dxa"/>
            <w:tcPrChange w:id="13" w:author="Stanley Mayalil" w:date="2025-08-15T14:33:00Z" w16du:dateUtc="2025-08-15T21:33:00Z">
              <w:tcPr>
                <w:tcW w:w="709" w:type="dxa"/>
              </w:tcPr>
            </w:tcPrChange>
          </w:tcPr>
          <w:p w14:paraId="24D620F6" w14:textId="77777777" w:rsidR="00845FB1" w:rsidRPr="000C201D" w:rsidRDefault="00845FB1" w:rsidP="00653730">
            <w:pPr>
              <w:keepNext/>
              <w:spacing w:after="0"/>
              <w:rPr>
                <w:rFonts w:ascii="Courier New" w:hAnsi="Courier New"/>
                <w:sz w:val="16"/>
              </w:rPr>
            </w:pPr>
          </w:p>
        </w:tc>
        <w:tc>
          <w:tcPr>
            <w:tcW w:w="653" w:type="dxa"/>
            <w:gridSpan w:val="2"/>
            <w:tcPrChange w:id="14" w:author="Stanley Mayalil" w:date="2025-08-15T14:33:00Z" w16du:dateUtc="2025-08-15T21:33:00Z">
              <w:tcPr>
                <w:tcW w:w="653" w:type="dxa"/>
                <w:gridSpan w:val="2"/>
              </w:tcPr>
            </w:tcPrChange>
          </w:tcPr>
          <w:p w14:paraId="45BB47FF"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15" w:author="Stanley Mayalil" w:date="2025-08-15T14:33:00Z" w16du:dateUtc="2025-08-15T21:33:00Z">
              <w:tcPr>
                <w:tcW w:w="435" w:type="dxa"/>
                <w:gridSpan w:val="2"/>
                <w:tcBorders>
                  <w:left w:val="single" w:sz="6" w:space="0" w:color="auto"/>
                </w:tcBorders>
              </w:tcPr>
            </w:tcPrChange>
          </w:tcPr>
          <w:p w14:paraId="3CC5D82E"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16" w:author="Stanley Mayalil" w:date="2025-08-15T14:33:00Z" w16du:dateUtc="2025-08-15T21:33:00Z">
              <w:tcPr>
                <w:tcW w:w="435" w:type="dxa"/>
                <w:gridSpan w:val="2"/>
                <w:tcBorders>
                  <w:left w:val="single" w:sz="6" w:space="0" w:color="auto"/>
                </w:tcBorders>
              </w:tcPr>
            </w:tcPrChange>
          </w:tcPr>
          <w:p w14:paraId="0D032EB0"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17" w:author="Stanley Mayalil" w:date="2025-08-15T14:33:00Z" w16du:dateUtc="2025-08-15T21:33:00Z">
              <w:tcPr>
                <w:tcW w:w="435" w:type="dxa"/>
                <w:gridSpan w:val="2"/>
                <w:tcBorders>
                  <w:left w:val="single" w:sz="6" w:space="0" w:color="auto"/>
                </w:tcBorders>
              </w:tcPr>
            </w:tcPrChange>
          </w:tcPr>
          <w:p w14:paraId="4E22BE79"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18" w:author="Stanley Mayalil" w:date="2025-08-15T14:33:00Z" w16du:dateUtc="2025-08-15T21:33:00Z">
              <w:tcPr>
                <w:tcW w:w="435" w:type="dxa"/>
                <w:gridSpan w:val="2"/>
                <w:tcBorders>
                  <w:left w:val="single" w:sz="6" w:space="0" w:color="auto"/>
                </w:tcBorders>
              </w:tcPr>
            </w:tcPrChange>
          </w:tcPr>
          <w:p w14:paraId="25F20C10"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19" w:author="Stanley Mayalil" w:date="2025-08-15T14:33:00Z" w16du:dateUtc="2025-08-15T21:33:00Z">
              <w:tcPr>
                <w:tcW w:w="435" w:type="dxa"/>
                <w:gridSpan w:val="2"/>
                <w:tcBorders>
                  <w:left w:val="single" w:sz="6" w:space="0" w:color="auto"/>
                </w:tcBorders>
              </w:tcPr>
            </w:tcPrChange>
          </w:tcPr>
          <w:p w14:paraId="51C58F10"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20" w:author="Stanley Mayalil" w:date="2025-08-15T14:33:00Z" w16du:dateUtc="2025-08-15T21:33:00Z">
              <w:tcPr>
                <w:tcW w:w="435" w:type="dxa"/>
                <w:gridSpan w:val="2"/>
                <w:tcBorders>
                  <w:left w:val="single" w:sz="6" w:space="0" w:color="auto"/>
                </w:tcBorders>
              </w:tcPr>
            </w:tcPrChange>
          </w:tcPr>
          <w:p w14:paraId="230E3D12" w14:textId="77777777" w:rsidR="00845FB1" w:rsidRPr="000C201D" w:rsidRDefault="00845FB1" w:rsidP="00653730">
            <w:pPr>
              <w:keepNext/>
              <w:spacing w:after="0"/>
              <w:rPr>
                <w:rFonts w:ascii="Courier New" w:hAnsi="Courier New"/>
                <w:sz w:val="16"/>
              </w:rPr>
            </w:pPr>
          </w:p>
        </w:tc>
        <w:tc>
          <w:tcPr>
            <w:tcW w:w="190" w:type="dxa"/>
            <w:tcBorders>
              <w:left w:val="single" w:sz="6" w:space="0" w:color="auto"/>
            </w:tcBorders>
            <w:tcPrChange w:id="21" w:author="Stanley Mayalil" w:date="2025-08-15T14:33:00Z" w16du:dateUtc="2025-08-15T21:33:00Z">
              <w:tcPr>
                <w:tcW w:w="435" w:type="dxa"/>
                <w:gridSpan w:val="3"/>
                <w:tcBorders>
                  <w:left w:val="single" w:sz="6" w:space="0" w:color="auto"/>
                </w:tcBorders>
              </w:tcPr>
            </w:tcPrChange>
          </w:tcPr>
          <w:p w14:paraId="7449905C" w14:textId="77777777" w:rsidR="00845FB1" w:rsidRPr="000C201D" w:rsidRDefault="00845FB1" w:rsidP="00653730">
            <w:pPr>
              <w:keepNext/>
              <w:spacing w:after="0"/>
              <w:rPr>
                <w:rFonts w:ascii="Courier New" w:hAnsi="Courier New"/>
                <w:sz w:val="16"/>
              </w:rPr>
            </w:pPr>
          </w:p>
        </w:tc>
        <w:tc>
          <w:tcPr>
            <w:tcW w:w="680" w:type="dxa"/>
            <w:gridSpan w:val="3"/>
            <w:tcBorders>
              <w:left w:val="single" w:sz="6" w:space="0" w:color="auto"/>
              <w:bottom w:val="single" w:sz="6" w:space="0" w:color="auto"/>
            </w:tcBorders>
            <w:tcPrChange w:id="22" w:author="Stanley Mayalil" w:date="2025-08-15T14:33:00Z" w16du:dateUtc="2025-08-15T21:33:00Z">
              <w:tcPr>
                <w:tcW w:w="435" w:type="dxa"/>
                <w:gridSpan w:val="2"/>
                <w:tcBorders>
                  <w:left w:val="single" w:sz="6" w:space="0" w:color="auto"/>
                  <w:bottom w:val="single" w:sz="6" w:space="0" w:color="auto"/>
                </w:tcBorders>
              </w:tcPr>
            </w:tcPrChange>
          </w:tcPr>
          <w:p w14:paraId="45341BCC" w14:textId="77777777" w:rsidR="00845FB1" w:rsidRPr="000C201D" w:rsidRDefault="00845FB1" w:rsidP="00653730">
            <w:pPr>
              <w:keepNext/>
              <w:spacing w:after="0"/>
              <w:rPr>
                <w:rFonts w:ascii="Courier New" w:hAnsi="Courier New"/>
                <w:sz w:val="16"/>
              </w:rPr>
            </w:pPr>
          </w:p>
        </w:tc>
        <w:tc>
          <w:tcPr>
            <w:tcW w:w="5591" w:type="dxa"/>
            <w:tcPrChange w:id="23" w:author="Stanley Mayalil" w:date="2025-08-15T14:33:00Z" w16du:dateUtc="2025-08-15T21:33:00Z">
              <w:tcPr>
                <w:tcW w:w="5591" w:type="dxa"/>
              </w:tcPr>
            </w:tcPrChange>
          </w:tcPr>
          <w:p w14:paraId="7B1B3D0B" w14:textId="77777777" w:rsidR="00845FB1" w:rsidRPr="000C201D" w:rsidRDefault="00845FB1" w:rsidP="00653730">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845FB1" w:rsidRPr="000C201D" w14:paraId="635675B3" w14:textId="77777777" w:rsidTr="00653730">
        <w:tblPrEx>
          <w:tblW w:w="10433" w:type="dxa"/>
          <w:tblLayout w:type="fixed"/>
          <w:tblCellMar>
            <w:left w:w="85" w:type="dxa"/>
            <w:right w:w="85" w:type="dxa"/>
          </w:tblCellMar>
          <w:tblPrExChange w:id="24" w:author="Stanley Mayalil" w:date="2025-08-15T14:33:00Z" w16du:dateUtc="2025-08-15T21:33:00Z">
            <w:tblPrEx>
              <w:tblW w:w="10433" w:type="dxa"/>
              <w:tblLayout w:type="fixed"/>
              <w:tblCellMar>
                <w:left w:w="85" w:type="dxa"/>
                <w:right w:w="85" w:type="dxa"/>
              </w:tblCellMar>
            </w:tblPrEx>
          </w:tblPrExChange>
        </w:tblPrEx>
        <w:trPr>
          <w:trHeight w:val="24"/>
          <w:trPrChange w:id="25" w:author="Stanley Mayalil" w:date="2025-08-15T14:33:00Z" w16du:dateUtc="2025-08-15T21:33:00Z">
            <w:trPr>
              <w:trHeight w:val="24"/>
            </w:trPr>
          </w:trPrChange>
        </w:trPr>
        <w:tc>
          <w:tcPr>
            <w:tcW w:w="709" w:type="dxa"/>
            <w:tcPrChange w:id="26" w:author="Stanley Mayalil" w:date="2025-08-15T14:33:00Z" w16du:dateUtc="2025-08-15T21:33:00Z">
              <w:tcPr>
                <w:tcW w:w="709" w:type="dxa"/>
              </w:tcPr>
            </w:tcPrChange>
          </w:tcPr>
          <w:p w14:paraId="62BBD19B" w14:textId="77777777" w:rsidR="00845FB1" w:rsidRPr="000C201D" w:rsidRDefault="00845FB1" w:rsidP="00653730">
            <w:pPr>
              <w:keepNext/>
              <w:spacing w:after="0"/>
              <w:rPr>
                <w:rFonts w:ascii="Courier New" w:hAnsi="Courier New"/>
                <w:sz w:val="16"/>
              </w:rPr>
            </w:pPr>
          </w:p>
        </w:tc>
        <w:tc>
          <w:tcPr>
            <w:tcW w:w="653" w:type="dxa"/>
            <w:gridSpan w:val="2"/>
            <w:tcPrChange w:id="27" w:author="Stanley Mayalil" w:date="2025-08-15T14:33:00Z" w16du:dateUtc="2025-08-15T21:33:00Z">
              <w:tcPr>
                <w:tcW w:w="653" w:type="dxa"/>
                <w:gridSpan w:val="2"/>
              </w:tcPr>
            </w:tcPrChange>
          </w:tcPr>
          <w:p w14:paraId="5A650006"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28" w:author="Stanley Mayalil" w:date="2025-08-15T14:33:00Z" w16du:dateUtc="2025-08-15T21:33:00Z">
              <w:tcPr>
                <w:tcW w:w="435" w:type="dxa"/>
                <w:gridSpan w:val="2"/>
                <w:tcBorders>
                  <w:left w:val="single" w:sz="6" w:space="0" w:color="auto"/>
                </w:tcBorders>
              </w:tcPr>
            </w:tcPrChange>
          </w:tcPr>
          <w:p w14:paraId="6FBEC26A"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29" w:author="Stanley Mayalil" w:date="2025-08-15T14:33:00Z" w16du:dateUtc="2025-08-15T21:33:00Z">
              <w:tcPr>
                <w:tcW w:w="435" w:type="dxa"/>
                <w:gridSpan w:val="2"/>
                <w:tcBorders>
                  <w:left w:val="single" w:sz="6" w:space="0" w:color="auto"/>
                </w:tcBorders>
              </w:tcPr>
            </w:tcPrChange>
          </w:tcPr>
          <w:p w14:paraId="04354D5B"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30" w:author="Stanley Mayalil" w:date="2025-08-15T14:33:00Z" w16du:dateUtc="2025-08-15T21:33:00Z">
              <w:tcPr>
                <w:tcW w:w="435" w:type="dxa"/>
                <w:gridSpan w:val="2"/>
                <w:tcBorders>
                  <w:left w:val="single" w:sz="6" w:space="0" w:color="auto"/>
                </w:tcBorders>
              </w:tcPr>
            </w:tcPrChange>
          </w:tcPr>
          <w:p w14:paraId="0BE53E4E"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31" w:author="Stanley Mayalil" w:date="2025-08-15T14:33:00Z" w16du:dateUtc="2025-08-15T21:33:00Z">
              <w:tcPr>
                <w:tcW w:w="435" w:type="dxa"/>
                <w:gridSpan w:val="2"/>
                <w:tcBorders>
                  <w:left w:val="single" w:sz="6" w:space="0" w:color="auto"/>
                </w:tcBorders>
              </w:tcPr>
            </w:tcPrChange>
          </w:tcPr>
          <w:p w14:paraId="7493EA2F"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32" w:author="Stanley Mayalil" w:date="2025-08-15T14:33:00Z" w16du:dateUtc="2025-08-15T21:33:00Z">
              <w:tcPr>
                <w:tcW w:w="435" w:type="dxa"/>
                <w:gridSpan w:val="2"/>
                <w:tcBorders>
                  <w:left w:val="single" w:sz="6" w:space="0" w:color="auto"/>
                </w:tcBorders>
              </w:tcPr>
            </w:tcPrChange>
          </w:tcPr>
          <w:p w14:paraId="698C0196"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33" w:author="Stanley Mayalil" w:date="2025-08-15T14:33:00Z" w16du:dateUtc="2025-08-15T21:33:00Z">
              <w:tcPr>
                <w:tcW w:w="435" w:type="dxa"/>
                <w:gridSpan w:val="2"/>
                <w:tcBorders>
                  <w:left w:val="single" w:sz="6" w:space="0" w:color="auto"/>
                </w:tcBorders>
              </w:tcPr>
            </w:tcPrChange>
          </w:tcPr>
          <w:p w14:paraId="3B25C2B7" w14:textId="77777777" w:rsidR="00845FB1" w:rsidRPr="000C201D" w:rsidRDefault="00845FB1" w:rsidP="00653730">
            <w:pPr>
              <w:keepNext/>
              <w:spacing w:after="0"/>
              <w:rPr>
                <w:rFonts w:ascii="Courier New" w:hAnsi="Courier New"/>
                <w:sz w:val="16"/>
              </w:rPr>
            </w:pPr>
          </w:p>
        </w:tc>
        <w:tc>
          <w:tcPr>
            <w:tcW w:w="190" w:type="dxa"/>
            <w:tcBorders>
              <w:left w:val="single" w:sz="6" w:space="0" w:color="auto"/>
              <w:bottom w:val="single" w:sz="6" w:space="0" w:color="auto"/>
            </w:tcBorders>
            <w:tcPrChange w:id="34" w:author="Stanley Mayalil" w:date="2025-08-15T14:33:00Z" w16du:dateUtc="2025-08-15T21:33:00Z">
              <w:tcPr>
                <w:tcW w:w="435" w:type="dxa"/>
                <w:gridSpan w:val="3"/>
                <w:tcBorders>
                  <w:left w:val="single" w:sz="6" w:space="0" w:color="auto"/>
                  <w:bottom w:val="single" w:sz="6" w:space="0" w:color="auto"/>
                </w:tcBorders>
              </w:tcPr>
            </w:tcPrChange>
          </w:tcPr>
          <w:p w14:paraId="32ABBD8C" w14:textId="77777777" w:rsidR="00845FB1" w:rsidRPr="000C201D" w:rsidRDefault="00845FB1" w:rsidP="00653730">
            <w:pPr>
              <w:keepNext/>
              <w:spacing w:after="0"/>
              <w:rPr>
                <w:rFonts w:ascii="Courier New" w:hAnsi="Courier New"/>
                <w:sz w:val="16"/>
              </w:rPr>
            </w:pPr>
          </w:p>
        </w:tc>
        <w:tc>
          <w:tcPr>
            <w:tcW w:w="680" w:type="dxa"/>
            <w:gridSpan w:val="3"/>
            <w:tcBorders>
              <w:top w:val="single" w:sz="6" w:space="0" w:color="auto"/>
              <w:bottom w:val="single" w:sz="6" w:space="0" w:color="auto"/>
            </w:tcBorders>
            <w:tcPrChange w:id="35" w:author="Stanley Mayalil" w:date="2025-08-15T14:33:00Z" w16du:dateUtc="2025-08-15T21:33:00Z">
              <w:tcPr>
                <w:tcW w:w="435" w:type="dxa"/>
                <w:gridSpan w:val="2"/>
                <w:tcBorders>
                  <w:top w:val="single" w:sz="6" w:space="0" w:color="auto"/>
                  <w:bottom w:val="single" w:sz="6" w:space="0" w:color="auto"/>
                </w:tcBorders>
              </w:tcPr>
            </w:tcPrChange>
          </w:tcPr>
          <w:p w14:paraId="01938040" w14:textId="77777777" w:rsidR="00845FB1" w:rsidRPr="000C201D" w:rsidRDefault="00845FB1" w:rsidP="00653730">
            <w:pPr>
              <w:keepNext/>
              <w:spacing w:after="0"/>
              <w:rPr>
                <w:rFonts w:ascii="Courier New" w:hAnsi="Courier New"/>
                <w:sz w:val="16"/>
              </w:rPr>
            </w:pPr>
          </w:p>
        </w:tc>
        <w:tc>
          <w:tcPr>
            <w:tcW w:w="5591" w:type="dxa"/>
            <w:tcPrChange w:id="36" w:author="Stanley Mayalil" w:date="2025-08-15T14:33:00Z" w16du:dateUtc="2025-08-15T21:33:00Z">
              <w:tcPr>
                <w:tcW w:w="5591" w:type="dxa"/>
              </w:tcPr>
            </w:tcPrChange>
          </w:tcPr>
          <w:p w14:paraId="12ABC94E" w14:textId="77777777" w:rsidR="00845FB1" w:rsidRPr="000C201D" w:rsidRDefault="00845FB1" w:rsidP="00653730">
            <w:pPr>
              <w:keepNext/>
              <w:spacing w:after="0"/>
              <w:rPr>
                <w:rFonts w:ascii="Courier New" w:hAnsi="Courier New"/>
                <w:sz w:val="16"/>
              </w:rPr>
            </w:pPr>
            <w:r>
              <w:rPr>
                <w:rFonts w:ascii="Courier New" w:hAnsi="Courier New"/>
                <w:sz w:val="16"/>
              </w:rPr>
              <w:t>Support of Extended information for PLI (Location Information), Event: Location Status, Event: Network Rejection (See NOTE)</w:t>
            </w:r>
          </w:p>
        </w:tc>
      </w:tr>
      <w:tr w:rsidR="00845FB1" w:rsidRPr="000C201D" w14:paraId="163CE0E7" w14:textId="77777777" w:rsidTr="00653730">
        <w:tblPrEx>
          <w:tblW w:w="10433" w:type="dxa"/>
          <w:tblLayout w:type="fixed"/>
          <w:tblCellMar>
            <w:left w:w="85" w:type="dxa"/>
            <w:right w:w="85" w:type="dxa"/>
          </w:tblCellMar>
          <w:tblPrExChange w:id="37" w:author="Stanley Mayalil" w:date="2025-08-15T14:33:00Z" w16du:dateUtc="2025-08-15T21:33:00Z">
            <w:tblPrEx>
              <w:tblW w:w="10433" w:type="dxa"/>
              <w:tblLayout w:type="fixed"/>
              <w:tblCellMar>
                <w:left w:w="85" w:type="dxa"/>
                <w:right w:w="85" w:type="dxa"/>
              </w:tblCellMar>
            </w:tblPrEx>
          </w:tblPrExChange>
        </w:tblPrEx>
        <w:trPr>
          <w:trHeight w:val="24"/>
          <w:trPrChange w:id="38" w:author="Stanley Mayalil" w:date="2025-08-15T14:33:00Z" w16du:dateUtc="2025-08-15T21:33:00Z">
            <w:trPr>
              <w:trHeight w:val="24"/>
            </w:trPr>
          </w:trPrChange>
        </w:trPr>
        <w:tc>
          <w:tcPr>
            <w:tcW w:w="709" w:type="dxa"/>
            <w:tcPrChange w:id="39" w:author="Stanley Mayalil" w:date="2025-08-15T14:33:00Z" w16du:dateUtc="2025-08-15T21:33:00Z">
              <w:tcPr>
                <w:tcW w:w="709" w:type="dxa"/>
              </w:tcPr>
            </w:tcPrChange>
          </w:tcPr>
          <w:p w14:paraId="06EE3A7F" w14:textId="77777777" w:rsidR="00845FB1" w:rsidRPr="000C201D" w:rsidRDefault="00845FB1" w:rsidP="00653730">
            <w:pPr>
              <w:keepNext/>
              <w:spacing w:after="0"/>
              <w:rPr>
                <w:rFonts w:ascii="Courier New" w:hAnsi="Courier New"/>
                <w:sz w:val="16"/>
              </w:rPr>
            </w:pPr>
          </w:p>
        </w:tc>
        <w:tc>
          <w:tcPr>
            <w:tcW w:w="653" w:type="dxa"/>
            <w:gridSpan w:val="2"/>
            <w:tcPrChange w:id="40" w:author="Stanley Mayalil" w:date="2025-08-15T14:33:00Z" w16du:dateUtc="2025-08-15T21:33:00Z">
              <w:tcPr>
                <w:tcW w:w="653" w:type="dxa"/>
                <w:gridSpan w:val="2"/>
              </w:tcPr>
            </w:tcPrChange>
          </w:tcPr>
          <w:p w14:paraId="7C46C990"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41" w:author="Stanley Mayalil" w:date="2025-08-15T14:33:00Z" w16du:dateUtc="2025-08-15T21:33:00Z">
              <w:tcPr>
                <w:tcW w:w="435" w:type="dxa"/>
                <w:gridSpan w:val="2"/>
                <w:tcBorders>
                  <w:left w:val="single" w:sz="6" w:space="0" w:color="auto"/>
                </w:tcBorders>
              </w:tcPr>
            </w:tcPrChange>
          </w:tcPr>
          <w:p w14:paraId="42AF98B1"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42" w:author="Stanley Mayalil" w:date="2025-08-15T14:33:00Z" w16du:dateUtc="2025-08-15T21:33:00Z">
              <w:tcPr>
                <w:tcW w:w="435" w:type="dxa"/>
                <w:gridSpan w:val="2"/>
                <w:tcBorders>
                  <w:left w:val="single" w:sz="6" w:space="0" w:color="auto"/>
                </w:tcBorders>
              </w:tcPr>
            </w:tcPrChange>
          </w:tcPr>
          <w:p w14:paraId="6581900C"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43" w:author="Stanley Mayalil" w:date="2025-08-15T14:33:00Z" w16du:dateUtc="2025-08-15T21:33:00Z">
              <w:tcPr>
                <w:tcW w:w="435" w:type="dxa"/>
                <w:gridSpan w:val="2"/>
                <w:tcBorders>
                  <w:left w:val="single" w:sz="6" w:space="0" w:color="auto"/>
                </w:tcBorders>
              </w:tcPr>
            </w:tcPrChange>
          </w:tcPr>
          <w:p w14:paraId="367FFCB8"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44" w:author="Stanley Mayalil" w:date="2025-08-15T14:33:00Z" w16du:dateUtc="2025-08-15T21:33:00Z">
              <w:tcPr>
                <w:tcW w:w="435" w:type="dxa"/>
                <w:gridSpan w:val="2"/>
                <w:tcBorders>
                  <w:left w:val="single" w:sz="6" w:space="0" w:color="auto"/>
                </w:tcBorders>
              </w:tcPr>
            </w:tcPrChange>
          </w:tcPr>
          <w:p w14:paraId="670EE8F2"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45" w:author="Stanley Mayalil" w:date="2025-08-15T14:33:00Z" w16du:dateUtc="2025-08-15T21:33:00Z">
              <w:tcPr>
                <w:tcW w:w="435" w:type="dxa"/>
                <w:gridSpan w:val="2"/>
                <w:tcBorders>
                  <w:left w:val="single" w:sz="6" w:space="0" w:color="auto"/>
                </w:tcBorders>
              </w:tcPr>
            </w:tcPrChange>
          </w:tcPr>
          <w:p w14:paraId="420B7E68"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bottom w:val="single" w:sz="6" w:space="0" w:color="auto"/>
            </w:tcBorders>
            <w:tcPrChange w:id="46" w:author="Stanley Mayalil" w:date="2025-08-15T14:33:00Z" w16du:dateUtc="2025-08-15T21:33:00Z">
              <w:tcPr>
                <w:tcW w:w="435" w:type="dxa"/>
                <w:gridSpan w:val="2"/>
                <w:tcBorders>
                  <w:left w:val="single" w:sz="6" w:space="0" w:color="auto"/>
                  <w:bottom w:val="single" w:sz="6" w:space="0" w:color="auto"/>
                </w:tcBorders>
              </w:tcPr>
            </w:tcPrChange>
          </w:tcPr>
          <w:p w14:paraId="4DFD243D" w14:textId="77777777" w:rsidR="00845FB1" w:rsidRPr="000C201D" w:rsidRDefault="00845FB1" w:rsidP="00653730">
            <w:pPr>
              <w:keepNext/>
              <w:spacing w:after="0"/>
              <w:rPr>
                <w:rFonts w:ascii="Courier New" w:hAnsi="Courier New"/>
                <w:sz w:val="16"/>
              </w:rPr>
            </w:pPr>
          </w:p>
        </w:tc>
        <w:tc>
          <w:tcPr>
            <w:tcW w:w="190" w:type="dxa"/>
            <w:tcBorders>
              <w:top w:val="single" w:sz="6" w:space="0" w:color="auto"/>
              <w:bottom w:val="single" w:sz="6" w:space="0" w:color="auto"/>
            </w:tcBorders>
            <w:tcPrChange w:id="47" w:author="Stanley Mayalil" w:date="2025-08-15T14:33:00Z" w16du:dateUtc="2025-08-15T21:33:00Z">
              <w:tcPr>
                <w:tcW w:w="435" w:type="dxa"/>
                <w:gridSpan w:val="3"/>
                <w:tcBorders>
                  <w:top w:val="single" w:sz="6" w:space="0" w:color="auto"/>
                  <w:bottom w:val="single" w:sz="6" w:space="0" w:color="auto"/>
                </w:tcBorders>
              </w:tcPr>
            </w:tcPrChange>
          </w:tcPr>
          <w:p w14:paraId="03640471" w14:textId="77777777" w:rsidR="00845FB1" w:rsidRPr="000C201D" w:rsidRDefault="00845FB1" w:rsidP="00653730">
            <w:pPr>
              <w:keepNext/>
              <w:spacing w:after="0"/>
              <w:rPr>
                <w:rFonts w:ascii="Courier New" w:hAnsi="Courier New"/>
                <w:sz w:val="16"/>
              </w:rPr>
            </w:pPr>
          </w:p>
        </w:tc>
        <w:tc>
          <w:tcPr>
            <w:tcW w:w="680" w:type="dxa"/>
            <w:gridSpan w:val="3"/>
            <w:tcBorders>
              <w:top w:val="single" w:sz="6" w:space="0" w:color="auto"/>
              <w:bottom w:val="single" w:sz="6" w:space="0" w:color="auto"/>
            </w:tcBorders>
            <w:tcPrChange w:id="48" w:author="Stanley Mayalil" w:date="2025-08-15T14:33:00Z" w16du:dateUtc="2025-08-15T21:33:00Z">
              <w:tcPr>
                <w:tcW w:w="435" w:type="dxa"/>
                <w:gridSpan w:val="2"/>
                <w:tcBorders>
                  <w:top w:val="single" w:sz="6" w:space="0" w:color="auto"/>
                  <w:bottom w:val="single" w:sz="6" w:space="0" w:color="auto"/>
                </w:tcBorders>
              </w:tcPr>
            </w:tcPrChange>
          </w:tcPr>
          <w:p w14:paraId="2F0B1315" w14:textId="77777777" w:rsidR="00845FB1" w:rsidRPr="000C201D" w:rsidRDefault="00845FB1" w:rsidP="00653730">
            <w:pPr>
              <w:keepNext/>
              <w:spacing w:after="0"/>
              <w:rPr>
                <w:rFonts w:ascii="Courier New" w:hAnsi="Courier New"/>
                <w:sz w:val="16"/>
              </w:rPr>
            </w:pPr>
          </w:p>
        </w:tc>
        <w:tc>
          <w:tcPr>
            <w:tcW w:w="5591" w:type="dxa"/>
            <w:tcPrChange w:id="49" w:author="Stanley Mayalil" w:date="2025-08-15T14:33:00Z" w16du:dateUtc="2025-08-15T21:33:00Z">
              <w:tcPr>
                <w:tcW w:w="5591" w:type="dxa"/>
              </w:tcPr>
            </w:tcPrChange>
          </w:tcPr>
          <w:p w14:paraId="56E7D0AA" w14:textId="77777777" w:rsidR="00845FB1" w:rsidRPr="00F53514" w:rsidRDefault="00845FB1" w:rsidP="00653730">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chaining of PLI/Envelope commands.</w:t>
            </w:r>
          </w:p>
        </w:tc>
      </w:tr>
      <w:tr w:rsidR="00845FB1" w:rsidRPr="000C201D" w14:paraId="7A09BD3D" w14:textId="77777777" w:rsidTr="00653730">
        <w:tblPrEx>
          <w:tblW w:w="10433" w:type="dxa"/>
          <w:tblLayout w:type="fixed"/>
          <w:tblCellMar>
            <w:left w:w="85" w:type="dxa"/>
            <w:right w:w="85" w:type="dxa"/>
          </w:tblCellMar>
          <w:tblPrExChange w:id="50" w:author="Stanley Mayalil" w:date="2025-08-15T14:33:00Z" w16du:dateUtc="2025-08-15T21:33:00Z">
            <w:tblPrEx>
              <w:tblW w:w="10433" w:type="dxa"/>
              <w:tblLayout w:type="fixed"/>
              <w:tblCellMar>
                <w:left w:w="85" w:type="dxa"/>
                <w:right w:w="85" w:type="dxa"/>
              </w:tblCellMar>
            </w:tblPrEx>
          </w:tblPrExChange>
        </w:tblPrEx>
        <w:trPr>
          <w:trHeight w:val="24"/>
          <w:trPrChange w:id="51" w:author="Stanley Mayalil" w:date="2025-08-15T14:33:00Z" w16du:dateUtc="2025-08-15T21:33:00Z">
            <w:trPr>
              <w:trHeight w:val="24"/>
            </w:trPr>
          </w:trPrChange>
        </w:trPr>
        <w:tc>
          <w:tcPr>
            <w:tcW w:w="709" w:type="dxa"/>
            <w:tcPrChange w:id="52" w:author="Stanley Mayalil" w:date="2025-08-15T14:33:00Z" w16du:dateUtc="2025-08-15T21:33:00Z">
              <w:tcPr>
                <w:tcW w:w="709" w:type="dxa"/>
              </w:tcPr>
            </w:tcPrChange>
          </w:tcPr>
          <w:p w14:paraId="388CBAE9" w14:textId="77777777" w:rsidR="00845FB1" w:rsidRPr="000C201D" w:rsidRDefault="00845FB1" w:rsidP="00653730">
            <w:pPr>
              <w:keepNext/>
              <w:spacing w:after="0"/>
              <w:rPr>
                <w:rFonts w:ascii="Courier New" w:hAnsi="Courier New"/>
                <w:sz w:val="16"/>
              </w:rPr>
            </w:pPr>
          </w:p>
        </w:tc>
        <w:tc>
          <w:tcPr>
            <w:tcW w:w="653" w:type="dxa"/>
            <w:gridSpan w:val="2"/>
            <w:tcPrChange w:id="53" w:author="Stanley Mayalil" w:date="2025-08-15T14:33:00Z" w16du:dateUtc="2025-08-15T21:33:00Z">
              <w:tcPr>
                <w:tcW w:w="653" w:type="dxa"/>
                <w:gridSpan w:val="2"/>
              </w:tcPr>
            </w:tcPrChange>
          </w:tcPr>
          <w:p w14:paraId="09EB50F1"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54" w:author="Stanley Mayalil" w:date="2025-08-15T14:33:00Z" w16du:dateUtc="2025-08-15T21:33:00Z">
              <w:tcPr>
                <w:tcW w:w="435" w:type="dxa"/>
                <w:gridSpan w:val="2"/>
                <w:tcBorders>
                  <w:left w:val="single" w:sz="6" w:space="0" w:color="auto"/>
                </w:tcBorders>
              </w:tcPr>
            </w:tcPrChange>
          </w:tcPr>
          <w:p w14:paraId="238CEE4A"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55" w:author="Stanley Mayalil" w:date="2025-08-15T14:33:00Z" w16du:dateUtc="2025-08-15T21:33:00Z">
              <w:tcPr>
                <w:tcW w:w="435" w:type="dxa"/>
                <w:gridSpan w:val="2"/>
                <w:tcBorders>
                  <w:left w:val="single" w:sz="6" w:space="0" w:color="auto"/>
                </w:tcBorders>
              </w:tcPr>
            </w:tcPrChange>
          </w:tcPr>
          <w:p w14:paraId="709E6452"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56" w:author="Stanley Mayalil" w:date="2025-08-15T14:33:00Z" w16du:dateUtc="2025-08-15T21:33:00Z">
              <w:tcPr>
                <w:tcW w:w="435" w:type="dxa"/>
                <w:gridSpan w:val="2"/>
                <w:tcBorders>
                  <w:left w:val="single" w:sz="6" w:space="0" w:color="auto"/>
                </w:tcBorders>
              </w:tcPr>
            </w:tcPrChange>
          </w:tcPr>
          <w:p w14:paraId="077B9D05"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57" w:author="Stanley Mayalil" w:date="2025-08-15T14:33:00Z" w16du:dateUtc="2025-08-15T21:33:00Z">
              <w:tcPr>
                <w:tcW w:w="435" w:type="dxa"/>
                <w:gridSpan w:val="2"/>
                <w:tcBorders>
                  <w:left w:val="single" w:sz="6" w:space="0" w:color="auto"/>
                </w:tcBorders>
              </w:tcPr>
            </w:tcPrChange>
          </w:tcPr>
          <w:p w14:paraId="2C438CA1"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bottom w:val="single" w:sz="6" w:space="0" w:color="auto"/>
            </w:tcBorders>
            <w:tcPrChange w:id="58" w:author="Stanley Mayalil" w:date="2025-08-15T14:33:00Z" w16du:dateUtc="2025-08-15T21:33:00Z">
              <w:tcPr>
                <w:tcW w:w="435" w:type="dxa"/>
                <w:gridSpan w:val="2"/>
                <w:tcBorders>
                  <w:left w:val="single" w:sz="6" w:space="0" w:color="auto"/>
                  <w:bottom w:val="single" w:sz="6" w:space="0" w:color="auto"/>
                </w:tcBorders>
              </w:tcPr>
            </w:tcPrChange>
          </w:tcPr>
          <w:p w14:paraId="3676BEBA" w14:textId="77777777" w:rsidR="00845FB1" w:rsidRPr="000C201D" w:rsidRDefault="00845FB1" w:rsidP="00653730">
            <w:pPr>
              <w:keepNext/>
              <w:spacing w:after="0"/>
              <w:rPr>
                <w:rFonts w:ascii="Courier New" w:hAnsi="Courier New"/>
                <w:sz w:val="16"/>
              </w:rPr>
            </w:pPr>
          </w:p>
        </w:tc>
        <w:tc>
          <w:tcPr>
            <w:tcW w:w="435" w:type="dxa"/>
            <w:gridSpan w:val="2"/>
            <w:tcBorders>
              <w:top w:val="single" w:sz="6" w:space="0" w:color="auto"/>
              <w:bottom w:val="single" w:sz="6" w:space="0" w:color="auto"/>
            </w:tcBorders>
            <w:tcPrChange w:id="59" w:author="Stanley Mayalil" w:date="2025-08-15T14:33:00Z" w16du:dateUtc="2025-08-15T21:33:00Z">
              <w:tcPr>
                <w:tcW w:w="435" w:type="dxa"/>
                <w:gridSpan w:val="2"/>
                <w:tcBorders>
                  <w:top w:val="single" w:sz="6" w:space="0" w:color="auto"/>
                  <w:bottom w:val="single" w:sz="6" w:space="0" w:color="auto"/>
                </w:tcBorders>
              </w:tcPr>
            </w:tcPrChange>
          </w:tcPr>
          <w:p w14:paraId="047FAEEE" w14:textId="77777777" w:rsidR="00845FB1" w:rsidRPr="000C201D" w:rsidRDefault="00845FB1" w:rsidP="00653730">
            <w:pPr>
              <w:keepNext/>
              <w:spacing w:after="0"/>
              <w:rPr>
                <w:rFonts w:ascii="Courier New" w:hAnsi="Courier New"/>
                <w:sz w:val="16"/>
              </w:rPr>
            </w:pPr>
          </w:p>
        </w:tc>
        <w:tc>
          <w:tcPr>
            <w:tcW w:w="190" w:type="dxa"/>
            <w:tcBorders>
              <w:top w:val="single" w:sz="6" w:space="0" w:color="auto"/>
              <w:bottom w:val="single" w:sz="6" w:space="0" w:color="auto"/>
            </w:tcBorders>
            <w:tcPrChange w:id="60" w:author="Stanley Mayalil" w:date="2025-08-15T14:33:00Z" w16du:dateUtc="2025-08-15T21:33:00Z">
              <w:tcPr>
                <w:tcW w:w="435" w:type="dxa"/>
                <w:gridSpan w:val="3"/>
                <w:tcBorders>
                  <w:top w:val="single" w:sz="6" w:space="0" w:color="auto"/>
                  <w:bottom w:val="single" w:sz="6" w:space="0" w:color="auto"/>
                </w:tcBorders>
              </w:tcPr>
            </w:tcPrChange>
          </w:tcPr>
          <w:p w14:paraId="31668D45" w14:textId="77777777" w:rsidR="00845FB1" w:rsidRPr="000C201D" w:rsidRDefault="00845FB1" w:rsidP="00653730">
            <w:pPr>
              <w:keepNext/>
              <w:spacing w:after="0"/>
              <w:rPr>
                <w:rFonts w:ascii="Courier New" w:hAnsi="Courier New"/>
                <w:sz w:val="16"/>
              </w:rPr>
            </w:pPr>
          </w:p>
        </w:tc>
        <w:tc>
          <w:tcPr>
            <w:tcW w:w="680" w:type="dxa"/>
            <w:gridSpan w:val="3"/>
            <w:tcBorders>
              <w:top w:val="single" w:sz="6" w:space="0" w:color="auto"/>
              <w:bottom w:val="single" w:sz="6" w:space="0" w:color="auto"/>
            </w:tcBorders>
            <w:tcPrChange w:id="61" w:author="Stanley Mayalil" w:date="2025-08-15T14:33:00Z" w16du:dateUtc="2025-08-15T21:33:00Z">
              <w:tcPr>
                <w:tcW w:w="435" w:type="dxa"/>
                <w:gridSpan w:val="2"/>
                <w:tcBorders>
                  <w:top w:val="single" w:sz="6" w:space="0" w:color="auto"/>
                  <w:bottom w:val="single" w:sz="6" w:space="0" w:color="auto"/>
                </w:tcBorders>
              </w:tcPr>
            </w:tcPrChange>
          </w:tcPr>
          <w:p w14:paraId="46465B5F" w14:textId="77777777" w:rsidR="00845FB1" w:rsidRPr="000C201D" w:rsidRDefault="00845FB1" w:rsidP="00653730">
            <w:pPr>
              <w:keepNext/>
              <w:spacing w:after="0"/>
              <w:rPr>
                <w:rFonts w:ascii="Courier New" w:hAnsi="Courier New"/>
                <w:sz w:val="16"/>
              </w:rPr>
            </w:pPr>
          </w:p>
        </w:tc>
        <w:tc>
          <w:tcPr>
            <w:tcW w:w="5591" w:type="dxa"/>
            <w:tcPrChange w:id="62" w:author="Stanley Mayalil" w:date="2025-08-15T14:33:00Z" w16du:dateUtc="2025-08-15T21:33:00Z">
              <w:tcPr>
                <w:tcW w:w="5591" w:type="dxa"/>
              </w:tcPr>
            </w:tcPrChange>
          </w:tcPr>
          <w:p w14:paraId="142C140C" w14:textId="77777777" w:rsidR="00845FB1" w:rsidRPr="00F53514" w:rsidRDefault="00845FB1" w:rsidP="00653730">
            <w:pPr>
              <w:keepNext/>
              <w:spacing w:after="0"/>
              <w:rPr>
                <w:rFonts w:ascii="Courier New" w:hAnsi="Courier New"/>
                <w:sz w:val="16"/>
              </w:rPr>
            </w:pPr>
            <w:r>
              <w:rPr>
                <w:rFonts w:ascii="Courier New" w:hAnsi="Courier New" w:hint="eastAsia"/>
                <w:sz w:val="16"/>
                <w:lang w:eastAsia="zh-CN"/>
              </w:rPr>
              <w:t xml:space="preserve">5G </w:t>
            </w:r>
            <w:proofErr w:type="spellStart"/>
            <w:r w:rsidRPr="00B22548">
              <w:rPr>
                <w:rFonts w:ascii="Courier New" w:hAnsi="Courier New"/>
                <w:sz w:val="16"/>
              </w:rPr>
              <w:t>ProSe</w:t>
            </w:r>
            <w:proofErr w:type="spellEnd"/>
            <w:r w:rsidRPr="00B22548">
              <w:rPr>
                <w:rFonts w:ascii="Courier New" w:hAnsi="Courier New"/>
                <w:sz w:val="16"/>
              </w:rPr>
              <w:t xml:space="preserve"> usage information reporting (used only if class "e" is supported)</w:t>
            </w:r>
          </w:p>
        </w:tc>
      </w:tr>
      <w:tr w:rsidR="00845FB1" w:rsidRPr="000C201D" w14:paraId="42D1AF5C" w14:textId="77777777" w:rsidTr="00653730">
        <w:tblPrEx>
          <w:tblW w:w="10433" w:type="dxa"/>
          <w:tblLayout w:type="fixed"/>
          <w:tblCellMar>
            <w:left w:w="85" w:type="dxa"/>
            <w:right w:w="85" w:type="dxa"/>
          </w:tblCellMar>
          <w:tblPrExChange w:id="63" w:author="Stanley Mayalil" w:date="2025-08-15T14:33:00Z" w16du:dateUtc="2025-08-15T21:33:00Z">
            <w:tblPrEx>
              <w:tblW w:w="10433" w:type="dxa"/>
              <w:tblLayout w:type="fixed"/>
              <w:tblCellMar>
                <w:left w:w="85" w:type="dxa"/>
                <w:right w:w="85" w:type="dxa"/>
              </w:tblCellMar>
            </w:tblPrEx>
          </w:tblPrExChange>
        </w:tblPrEx>
        <w:trPr>
          <w:trHeight w:val="24"/>
          <w:trPrChange w:id="64" w:author="Stanley Mayalil" w:date="2025-08-15T14:33:00Z" w16du:dateUtc="2025-08-15T21:33:00Z">
            <w:trPr>
              <w:trHeight w:val="24"/>
            </w:trPr>
          </w:trPrChange>
        </w:trPr>
        <w:tc>
          <w:tcPr>
            <w:tcW w:w="709" w:type="dxa"/>
            <w:tcPrChange w:id="65" w:author="Stanley Mayalil" w:date="2025-08-15T14:33:00Z" w16du:dateUtc="2025-08-15T21:33:00Z">
              <w:tcPr>
                <w:tcW w:w="709" w:type="dxa"/>
              </w:tcPr>
            </w:tcPrChange>
          </w:tcPr>
          <w:p w14:paraId="62ADC5CB" w14:textId="77777777" w:rsidR="00845FB1" w:rsidRPr="000C201D" w:rsidRDefault="00845FB1" w:rsidP="00653730">
            <w:pPr>
              <w:keepNext/>
              <w:spacing w:after="0"/>
              <w:rPr>
                <w:rFonts w:ascii="Courier New" w:hAnsi="Courier New"/>
                <w:sz w:val="16"/>
              </w:rPr>
            </w:pPr>
          </w:p>
        </w:tc>
        <w:tc>
          <w:tcPr>
            <w:tcW w:w="653" w:type="dxa"/>
            <w:gridSpan w:val="2"/>
            <w:tcPrChange w:id="66" w:author="Stanley Mayalil" w:date="2025-08-15T14:33:00Z" w16du:dateUtc="2025-08-15T21:33:00Z">
              <w:tcPr>
                <w:tcW w:w="653" w:type="dxa"/>
                <w:gridSpan w:val="2"/>
              </w:tcPr>
            </w:tcPrChange>
          </w:tcPr>
          <w:p w14:paraId="3F89E785"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67" w:author="Stanley Mayalil" w:date="2025-08-15T14:33:00Z" w16du:dateUtc="2025-08-15T21:33:00Z">
              <w:tcPr>
                <w:tcW w:w="435" w:type="dxa"/>
                <w:gridSpan w:val="2"/>
                <w:tcBorders>
                  <w:left w:val="single" w:sz="6" w:space="0" w:color="auto"/>
                  <w:bottom w:val="single" w:sz="6" w:space="0" w:color="auto"/>
                </w:tcBorders>
              </w:tcPr>
            </w:tcPrChange>
          </w:tcPr>
          <w:p w14:paraId="2883ACF0"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68" w:author="Stanley Mayalil" w:date="2025-08-15T14:33:00Z" w16du:dateUtc="2025-08-15T21:33:00Z">
              <w:tcPr>
                <w:tcW w:w="435" w:type="dxa"/>
                <w:gridSpan w:val="2"/>
                <w:tcBorders>
                  <w:left w:val="single" w:sz="6" w:space="0" w:color="auto"/>
                  <w:bottom w:val="single" w:sz="6" w:space="0" w:color="auto"/>
                </w:tcBorders>
              </w:tcPr>
            </w:tcPrChange>
          </w:tcPr>
          <w:p w14:paraId="5E8E41F0" w14:textId="77777777" w:rsidR="00845FB1" w:rsidRPr="000C201D" w:rsidRDefault="00845FB1" w:rsidP="00653730">
            <w:pPr>
              <w:keepNext/>
              <w:spacing w:after="0"/>
              <w:rPr>
                <w:rFonts w:ascii="Courier New" w:hAnsi="Courier New"/>
                <w:sz w:val="16"/>
              </w:rPr>
            </w:pPr>
          </w:p>
        </w:tc>
        <w:tc>
          <w:tcPr>
            <w:tcW w:w="435" w:type="dxa"/>
            <w:gridSpan w:val="2"/>
            <w:tcBorders>
              <w:left w:val="single" w:sz="6" w:space="0" w:color="auto"/>
            </w:tcBorders>
            <w:tcPrChange w:id="69" w:author="Stanley Mayalil" w:date="2025-08-15T14:33:00Z" w16du:dateUtc="2025-08-15T21:33:00Z">
              <w:tcPr>
                <w:tcW w:w="435" w:type="dxa"/>
                <w:gridSpan w:val="2"/>
                <w:tcBorders>
                  <w:left w:val="single" w:sz="6" w:space="0" w:color="auto"/>
                  <w:bottom w:val="single" w:sz="6" w:space="0" w:color="auto"/>
                </w:tcBorders>
              </w:tcPr>
            </w:tcPrChange>
          </w:tcPr>
          <w:p w14:paraId="12846A5C" w14:textId="77777777" w:rsidR="00845FB1" w:rsidRPr="000C201D" w:rsidRDefault="00845FB1" w:rsidP="00653730">
            <w:pPr>
              <w:keepNext/>
              <w:spacing w:after="0"/>
              <w:rPr>
                <w:rFonts w:ascii="Courier New" w:hAnsi="Courier New"/>
                <w:sz w:val="16"/>
              </w:rPr>
            </w:pPr>
          </w:p>
        </w:tc>
        <w:tc>
          <w:tcPr>
            <w:tcW w:w="870" w:type="dxa"/>
            <w:gridSpan w:val="4"/>
            <w:tcBorders>
              <w:left w:val="single" w:sz="6" w:space="0" w:color="auto"/>
              <w:bottom w:val="single" w:sz="6" w:space="0" w:color="auto"/>
            </w:tcBorders>
            <w:tcPrChange w:id="70" w:author="Stanley Mayalil" w:date="2025-08-15T14:33:00Z" w16du:dateUtc="2025-08-15T21:33:00Z">
              <w:tcPr>
                <w:tcW w:w="870" w:type="dxa"/>
                <w:gridSpan w:val="4"/>
                <w:tcBorders>
                  <w:left w:val="single" w:sz="6" w:space="0" w:color="auto"/>
                  <w:bottom w:val="single" w:sz="6" w:space="0" w:color="auto"/>
                </w:tcBorders>
              </w:tcPr>
            </w:tcPrChange>
          </w:tcPr>
          <w:p w14:paraId="7CF0FA8C" w14:textId="77777777" w:rsidR="00845FB1" w:rsidRPr="000C201D" w:rsidRDefault="00845FB1" w:rsidP="00653730">
            <w:pPr>
              <w:keepNext/>
              <w:spacing w:after="0"/>
              <w:rPr>
                <w:rFonts w:ascii="Courier New" w:hAnsi="Courier New"/>
                <w:sz w:val="16"/>
              </w:rPr>
            </w:pPr>
          </w:p>
        </w:tc>
        <w:tc>
          <w:tcPr>
            <w:tcW w:w="435" w:type="dxa"/>
            <w:gridSpan w:val="2"/>
            <w:tcBorders>
              <w:top w:val="single" w:sz="6" w:space="0" w:color="auto"/>
              <w:bottom w:val="single" w:sz="6" w:space="0" w:color="auto"/>
            </w:tcBorders>
            <w:tcPrChange w:id="71" w:author="Stanley Mayalil" w:date="2025-08-15T14:33:00Z" w16du:dateUtc="2025-08-15T21:33:00Z">
              <w:tcPr>
                <w:tcW w:w="435" w:type="dxa"/>
                <w:gridSpan w:val="2"/>
                <w:tcBorders>
                  <w:top w:val="single" w:sz="6" w:space="0" w:color="auto"/>
                  <w:bottom w:val="single" w:sz="6" w:space="0" w:color="auto"/>
                </w:tcBorders>
              </w:tcPr>
            </w:tcPrChange>
          </w:tcPr>
          <w:p w14:paraId="43C8D6BA" w14:textId="77777777" w:rsidR="00845FB1" w:rsidRPr="000C201D" w:rsidRDefault="00845FB1" w:rsidP="00653730">
            <w:pPr>
              <w:keepNext/>
              <w:spacing w:after="0"/>
              <w:rPr>
                <w:rFonts w:ascii="Courier New" w:hAnsi="Courier New"/>
                <w:sz w:val="16"/>
              </w:rPr>
            </w:pPr>
          </w:p>
        </w:tc>
        <w:tc>
          <w:tcPr>
            <w:tcW w:w="190" w:type="dxa"/>
            <w:tcBorders>
              <w:top w:val="single" w:sz="6" w:space="0" w:color="auto"/>
              <w:bottom w:val="single" w:sz="6" w:space="0" w:color="auto"/>
            </w:tcBorders>
            <w:tcPrChange w:id="72" w:author="Stanley Mayalil" w:date="2025-08-15T14:33:00Z" w16du:dateUtc="2025-08-15T21:33:00Z">
              <w:tcPr>
                <w:tcW w:w="435" w:type="dxa"/>
                <w:gridSpan w:val="3"/>
                <w:tcBorders>
                  <w:top w:val="single" w:sz="6" w:space="0" w:color="auto"/>
                  <w:bottom w:val="single" w:sz="6" w:space="0" w:color="auto"/>
                </w:tcBorders>
              </w:tcPr>
            </w:tcPrChange>
          </w:tcPr>
          <w:p w14:paraId="0AE27FCE" w14:textId="77777777" w:rsidR="00845FB1" w:rsidRPr="000C201D" w:rsidRDefault="00845FB1" w:rsidP="00653730">
            <w:pPr>
              <w:keepNext/>
              <w:spacing w:after="0"/>
              <w:rPr>
                <w:rFonts w:ascii="Courier New" w:hAnsi="Courier New"/>
                <w:sz w:val="16"/>
              </w:rPr>
            </w:pPr>
          </w:p>
        </w:tc>
        <w:tc>
          <w:tcPr>
            <w:tcW w:w="680" w:type="dxa"/>
            <w:gridSpan w:val="3"/>
            <w:tcBorders>
              <w:top w:val="single" w:sz="6" w:space="0" w:color="auto"/>
              <w:bottom w:val="single" w:sz="6" w:space="0" w:color="auto"/>
            </w:tcBorders>
            <w:tcPrChange w:id="73" w:author="Stanley Mayalil" w:date="2025-08-15T14:33:00Z" w16du:dateUtc="2025-08-15T21:33:00Z">
              <w:tcPr>
                <w:tcW w:w="435" w:type="dxa"/>
                <w:gridSpan w:val="2"/>
                <w:tcBorders>
                  <w:top w:val="single" w:sz="6" w:space="0" w:color="auto"/>
                  <w:bottom w:val="single" w:sz="6" w:space="0" w:color="auto"/>
                </w:tcBorders>
              </w:tcPr>
            </w:tcPrChange>
          </w:tcPr>
          <w:p w14:paraId="2E4DBA55" w14:textId="77777777" w:rsidR="00845FB1" w:rsidRPr="000C201D" w:rsidRDefault="00845FB1" w:rsidP="00653730">
            <w:pPr>
              <w:keepNext/>
              <w:spacing w:after="0"/>
              <w:rPr>
                <w:rFonts w:ascii="Courier New" w:hAnsi="Courier New"/>
                <w:sz w:val="16"/>
              </w:rPr>
            </w:pPr>
          </w:p>
        </w:tc>
        <w:tc>
          <w:tcPr>
            <w:tcW w:w="5591" w:type="dxa"/>
            <w:tcPrChange w:id="74" w:author="Stanley Mayalil" w:date="2025-08-15T14:33:00Z" w16du:dateUtc="2025-08-15T21:33:00Z">
              <w:tcPr>
                <w:tcW w:w="5591" w:type="dxa"/>
              </w:tcPr>
            </w:tcPrChange>
          </w:tcPr>
          <w:p w14:paraId="76F22711" w14:textId="7D7E70B6" w:rsidR="00845FB1" w:rsidRPr="00F53514" w:rsidRDefault="00CF737E" w:rsidP="00653730">
            <w:pPr>
              <w:keepNext/>
              <w:spacing w:after="0"/>
              <w:rPr>
                <w:rFonts w:ascii="Courier New" w:hAnsi="Courier New"/>
                <w:sz w:val="16"/>
              </w:rPr>
            </w:pPr>
            <w:ins w:id="75" w:author="Stanley Mayalil" w:date="2025-08-16T11:30:00Z" w16du:dateUtc="2025-08-16T18:30:00Z">
              <w:r>
                <w:rPr>
                  <w:rFonts w:ascii="Courier New" w:hAnsi="Courier New"/>
                  <w:sz w:val="16"/>
                </w:rPr>
                <w:t xml:space="preserve">Support of </w:t>
              </w:r>
            </w:ins>
            <w:ins w:id="76" w:author="Stanley Mayalil" w:date="2025-08-15T14:34:00Z" w16du:dateUtc="2025-08-15T21:34:00Z">
              <w:r w:rsidR="00845FB1">
                <w:rPr>
                  <w:rFonts w:ascii="Courier New" w:hAnsi="Courier New"/>
                  <w:sz w:val="16"/>
                </w:rPr>
                <w:t>Timer Management Negotiation</w:t>
              </w:r>
            </w:ins>
          </w:p>
        </w:tc>
      </w:tr>
      <w:tr w:rsidR="00845FB1" w:rsidRPr="000C201D" w14:paraId="502513A8" w14:textId="77777777" w:rsidTr="00653730">
        <w:tblPrEx>
          <w:tblW w:w="10433" w:type="dxa"/>
          <w:tblLayout w:type="fixed"/>
          <w:tblCellMar>
            <w:left w:w="85" w:type="dxa"/>
            <w:right w:w="85" w:type="dxa"/>
          </w:tblCellMar>
          <w:tblPrExChange w:id="77" w:author="Stanley Mayalil" w:date="2025-08-15T14:33:00Z" w16du:dateUtc="2025-08-15T21:33:00Z">
            <w:tblPrEx>
              <w:tblW w:w="10433" w:type="dxa"/>
              <w:tblLayout w:type="fixed"/>
              <w:tblCellMar>
                <w:left w:w="85" w:type="dxa"/>
                <w:right w:w="85" w:type="dxa"/>
              </w:tblCellMar>
            </w:tblPrEx>
          </w:tblPrExChange>
        </w:tblPrEx>
        <w:trPr>
          <w:trHeight w:val="24"/>
          <w:ins w:id="78" w:author="Stanley Mayalil" w:date="2025-08-15T14:32:00Z"/>
          <w:trPrChange w:id="79" w:author="Stanley Mayalil" w:date="2025-08-15T14:33:00Z" w16du:dateUtc="2025-08-15T21:33:00Z">
            <w:trPr>
              <w:trHeight w:val="24"/>
            </w:trPr>
          </w:trPrChange>
        </w:trPr>
        <w:tc>
          <w:tcPr>
            <w:tcW w:w="709" w:type="dxa"/>
            <w:tcPrChange w:id="80" w:author="Stanley Mayalil" w:date="2025-08-15T14:33:00Z" w16du:dateUtc="2025-08-15T21:33:00Z">
              <w:tcPr>
                <w:tcW w:w="709" w:type="dxa"/>
              </w:tcPr>
            </w:tcPrChange>
          </w:tcPr>
          <w:p w14:paraId="014143C1" w14:textId="77777777" w:rsidR="00845FB1" w:rsidRPr="000C201D" w:rsidRDefault="00845FB1" w:rsidP="00653730">
            <w:pPr>
              <w:keepNext/>
              <w:spacing w:after="0"/>
              <w:rPr>
                <w:ins w:id="81" w:author="Stanley Mayalil" w:date="2025-08-15T14:32:00Z" w16du:dateUtc="2025-08-15T21:32:00Z"/>
                <w:rFonts w:ascii="Courier New" w:hAnsi="Courier New"/>
                <w:sz w:val="16"/>
              </w:rPr>
            </w:pPr>
          </w:p>
        </w:tc>
        <w:tc>
          <w:tcPr>
            <w:tcW w:w="653" w:type="dxa"/>
            <w:gridSpan w:val="2"/>
            <w:tcPrChange w:id="82" w:author="Stanley Mayalil" w:date="2025-08-15T14:33:00Z" w16du:dateUtc="2025-08-15T21:33:00Z">
              <w:tcPr>
                <w:tcW w:w="653" w:type="dxa"/>
                <w:gridSpan w:val="2"/>
              </w:tcPr>
            </w:tcPrChange>
          </w:tcPr>
          <w:p w14:paraId="3FD0E2BC" w14:textId="77777777" w:rsidR="00845FB1" w:rsidRPr="000C201D" w:rsidRDefault="00845FB1" w:rsidP="00653730">
            <w:pPr>
              <w:keepNext/>
              <w:spacing w:after="0"/>
              <w:rPr>
                <w:ins w:id="83" w:author="Stanley Mayalil" w:date="2025-08-15T14:32:00Z" w16du:dateUtc="2025-08-15T21:32:00Z"/>
                <w:rFonts w:ascii="Courier New" w:hAnsi="Courier New"/>
                <w:sz w:val="16"/>
              </w:rPr>
            </w:pPr>
          </w:p>
        </w:tc>
        <w:tc>
          <w:tcPr>
            <w:tcW w:w="435" w:type="dxa"/>
            <w:gridSpan w:val="2"/>
            <w:tcBorders>
              <w:left w:val="single" w:sz="6" w:space="0" w:color="auto"/>
              <w:bottom w:val="single" w:sz="6" w:space="0" w:color="auto"/>
            </w:tcBorders>
            <w:tcPrChange w:id="84" w:author="Stanley Mayalil" w:date="2025-08-15T14:33:00Z" w16du:dateUtc="2025-08-15T21:33:00Z">
              <w:tcPr>
                <w:tcW w:w="435" w:type="dxa"/>
                <w:gridSpan w:val="2"/>
                <w:tcBorders>
                  <w:left w:val="single" w:sz="6" w:space="0" w:color="auto"/>
                </w:tcBorders>
              </w:tcPr>
            </w:tcPrChange>
          </w:tcPr>
          <w:p w14:paraId="4B9712CD" w14:textId="77777777" w:rsidR="00845FB1" w:rsidRPr="000C201D" w:rsidRDefault="00845FB1" w:rsidP="00653730">
            <w:pPr>
              <w:keepNext/>
              <w:spacing w:after="0"/>
              <w:rPr>
                <w:ins w:id="85" w:author="Stanley Mayalil" w:date="2025-08-15T14:32:00Z" w16du:dateUtc="2025-08-15T21:32:00Z"/>
                <w:rFonts w:ascii="Courier New" w:hAnsi="Courier New"/>
                <w:sz w:val="16"/>
              </w:rPr>
            </w:pPr>
          </w:p>
        </w:tc>
        <w:tc>
          <w:tcPr>
            <w:tcW w:w="435" w:type="dxa"/>
            <w:gridSpan w:val="2"/>
            <w:tcBorders>
              <w:left w:val="single" w:sz="6" w:space="0" w:color="auto"/>
              <w:bottom w:val="single" w:sz="6" w:space="0" w:color="auto"/>
            </w:tcBorders>
            <w:tcPrChange w:id="86" w:author="Stanley Mayalil" w:date="2025-08-15T14:33:00Z" w16du:dateUtc="2025-08-15T21:33:00Z">
              <w:tcPr>
                <w:tcW w:w="435" w:type="dxa"/>
                <w:gridSpan w:val="2"/>
                <w:tcBorders>
                  <w:left w:val="single" w:sz="6" w:space="0" w:color="auto"/>
                </w:tcBorders>
              </w:tcPr>
            </w:tcPrChange>
          </w:tcPr>
          <w:p w14:paraId="7DB912DE" w14:textId="77777777" w:rsidR="00845FB1" w:rsidRPr="000C201D" w:rsidRDefault="00845FB1" w:rsidP="00653730">
            <w:pPr>
              <w:keepNext/>
              <w:spacing w:after="0"/>
              <w:rPr>
                <w:ins w:id="87" w:author="Stanley Mayalil" w:date="2025-08-15T14:32:00Z" w16du:dateUtc="2025-08-15T21:32:00Z"/>
                <w:rFonts w:ascii="Courier New" w:hAnsi="Courier New"/>
                <w:sz w:val="16"/>
              </w:rPr>
            </w:pPr>
          </w:p>
        </w:tc>
        <w:tc>
          <w:tcPr>
            <w:tcW w:w="435" w:type="dxa"/>
            <w:gridSpan w:val="2"/>
            <w:tcBorders>
              <w:left w:val="single" w:sz="6" w:space="0" w:color="auto"/>
              <w:bottom w:val="single" w:sz="6" w:space="0" w:color="auto"/>
            </w:tcBorders>
            <w:tcPrChange w:id="88" w:author="Stanley Mayalil" w:date="2025-08-15T14:33:00Z" w16du:dateUtc="2025-08-15T21:33:00Z">
              <w:tcPr>
                <w:tcW w:w="435" w:type="dxa"/>
                <w:gridSpan w:val="2"/>
                <w:tcBorders>
                  <w:left w:val="single" w:sz="6" w:space="0" w:color="auto"/>
                </w:tcBorders>
              </w:tcPr>
            </w:tcPrChange>
          </w:tcPr>
          <w:p w14:paraId="4015CB08" w14:textId="77777777" w:rsidR="00845FB1" w:rsidRPr="000C201D" w:rsidRDefault="00845FB1" w:rsidP="00653730">
            <w:pPr>
              <w:keepNext/>
              <w:spacing w:after="0"/>
              <w:rPr>
                <w:ins w:id="89" w:author="Stanley Mayalil" w:date="2025-08-15T14:32:00Z" w16du:dateUtc="2025-08-15T21:32:00Z"/>
                <w:rFonts w:ascii="Courier New" w:hAnsi="Courier New"/>
                <w:sz w:val="16"/>
              </w:rPr>
            </w:pPr>
          </w:p>
        </w:tc>
        <w:tc>
          <w:tcPr>
            <w:tcW w:w="870" w:type="dxa"/>
            <w:gridSpan w:val="4"/>
            <w:tcBorders>
              <w:top w:val="single" w:sz="6" w:space="0" w:color="auto"/>
              <w:bottom w:val="single" w:sz="6" w:space="0" w:color="auto"/>
            </w:tcBorders>
            <w:tcPrChange w:id="90" w:author="Stanley Mayalil" w:date="2025-08-15T14:33:00Z" w16du:dateUtc="2025-08-15T21:33:00Z">
              <w:tcPr>
                <w:tcW w:w="870" w:type="dxa"/>
                <w:gridSpan w:val="4"/>
                <w:tcBorders>
                  <w:left w:val="single" w:sz="6" w:space="0" w:color="auto"/>
                  <w:bottom w:val="single" w:sz="6" w:space="0" w:color="auto"/>
                </w:tcBorders>
              </w:tcPr>
            </w:tcPrChange>
          </w:tcPr>
          <w:p w14:paraId="1F1AB977" w14:textId="77777777" w:rsidR="00845FB1" w:rsidRPr="000C201D" w:rsidRDefault="00845FB1" w:rsidP="00653730">
            <w:pPr>
              <w:keepNext/>
              <w:spacing w:after="0"/>
              <w:rPr>
                <w:ins w:id="91" w:author="Stanley Mayalil" w:date="2025-08-15T14:32:00Z" w16du:dateUtc="2025-08-15T21:32:00Z"/>
                <w:rFonts w:ascii="Courier New" w:hAnsi="Courier New"/>
                <w:sz w:val="16"/>
              </w:rPr>
            </w:pPr>
          </w:p>
        </w:tc>
        <w:tc>
          <w:tcPr>
            <w:tcW w:w="435" w:type="dxa"/>
            <w:gridSpan w:val="2"/>
            <w:tcBorders>
              <w:top w:val="single" w:sz="6" w:space="0" w:color="auto"/>
              <w:bottom w:val="single" w:sz="6" w:space="0" w:color="auto"/>
            </w:tcBorders>
            <w:tcPrChange w:id="92" w:author="Stanley Mayalil" w:date="2025-08-15T14:33:00Z" w16du:dateUtc="2025-08-15T21:33:00Z">
              <w:tcPr>
                <w:tcW w:w="435" w:type="dxa"/>
                <w:gridSpan w:val="2"/>
                <w:tcBorders>
                  <w:top w:val="single" w:sz="6" w:space="0" w:color="auto"/>
                  <w:bottom w:val="single" w:sz="6" w:space="0" w:color="auto"/>
                </w:tcBorders>
              </w:tcPr>
            </w:tcPrChange>
          </w:tcPr>
          <w:p w14:paraId="5F49CF9D" w14:textId="77777777" w:rsidR="00845FB1" w:rsidRPr="000C201D" w:rsidRDefault="00845FB1" w:rsidP="00653730">
            <w:pPr>
              <w:keepNext/>
              <w:spacing w:after="0"/>
              <w:rPr>
                <w:ins w:id="93" w:author="Stanley Mayalil" w:date="2025-08-15T14:32:00Z" w16du:dateUtc="2025-08-15T21:32:00Z"/>
                <w:rFonts w:ascii="Courier New" w:hAnsi="Courier New"/>
                <w:sz w:val="16"/>
              </w:rPr>
            </w:pPr>
          </w:p>
        </w:tc>
        <w:tc>
          <w:tcPr>
            <w:tcW w:w="190" w:type="dxa"/>
            <w:tcBorders>
              <w:top w:val="single" w:sz="6" w:space="0" w:color="auto"/>
              <w:bottom w:val="single" w:sz="6" w:space="0" w:color="auto"/>
            </w:tcBorders>
            <w:tcPrChange w:id="94" w:author="Stanley Mayalil" w:date="2025-08-15T14:33:00Z" w16du:dateUtc="2025-08-15T21:33:00Z">
              <w:tcPr>
                <w:tcW w:w="435" w:type="dxa"/>
                <w:gridSpan w:val="3"/>
                <w:tcBorders>
                  <w:top w:val="single" w:sz="6" w:space="0" w:color="auto"/>
                  <w:bottom w:val="single" w:sz="6" w:space="0" w:color="auto"/>
                </w:tcBorders>
              </w:tcPr>
            </w:tcPrChange>
          </w:tcPr>
          <w:p w14:paraId="2DAE9B85" w14:textId="77777777" w:rsidR="00845FB1" w:rsidRPr="000C201D" w:rsidRDefault="00845FB1" w:rsidP="00653730">
            <w:pPr>
              <w:keepNext/>
              <w:spacing w:after="0"/>
              <w:rPr>
                <w:ins w:id="95" w:author="Stanley Mayalil" w:date="2025-08-15T14:32:00Z" w16du:dateUtc="2025-08-15T21:32:00Z"/>
                <w:rFonts w:ascii="Courier New" w:hAnsi="Courier New"/>
                <w:sz w:val="16"/>
              </w:rPr>
            </w:pPr>
          </w:p>
        </w:tc>
        <w:tc>
          <w:tcPr>
            <w:tcW w:w="680" w:type="dxa"/>
            <w:gridSpan w:val="3"/>
            <w:tcBorders>
              <w:top w:val="single" w:sz="6" w:space="0" w:color="auto"/>
              <w:bottom w:val="single" w:sz="6" w:space="0" w:color="auto"/>
            </w:tcBorders>
            <w:tcPrChange w:id="96" w:author="Stanley Mayalil" w:date="2025-08-15T14:33:00Z" w16du:dateUtc="2025-08-15T21:33:00Z">
              <w:tcPr>
                <w:tcW w:w="435" w:type="dxa"/>
                <w:gridSpan w:val="2"/>
                <w:tcBorders>
                  <w:top w:val="single" w:sz="6" w:space="0" w:color="auto"/>
                  <w:bottom w:val="single" w:sz="6" w:space="0" w:color="auto"/>
                </w:tcBorders>
              </w:tcPr>
            </w:tcPrChange>
          </w:tcPr>
          <w:p w14:paraId="1E90FCDC" w14:textId="77777777" w:rsidR="00845FB1" w:rsidRPr="000C201D" w:rsidRDefault="00845FB1" w:rsidP="00653730">
            <w:pPr>
              <w:keepNext/>
              <w:spacing w:after="0"/>
              <w:rPr>
                <w:ins w:id="97" w:author="Stanley Mayalil" w:date="2025-08-15T14:32:00Z" w16du:dateUtc="2025-08-15T21:32:00Z"/>
                <w:rFonts w:ascii="Courier New" w:hAnsi="Courier New"/>
                <w:sz w:val="16"/>
              </w:rPr>
            </w:pPr>
          </w:p>
        </w:tc>
        <w:tc>
          <w:tcPr>
            <w:tcW w:w="5591" w:type="dxa"/>
            <w:tcPrChange w:id="98" w:author="Stanley Mayalil" w:date="2025-08-15T14:33:00Z" w16du:dateUtc="2025-08-15T21:33:00Z">
              <w:tcPr>
                <w:tcW w:w="5591" w:type="dxa"/>
              </w:tcPr>
            </w:tcPrChange>
          </w:tcPr>
          <w:p w14:paraId="3B413899" w14:textId="77777777" w:rsidR="00845FB1" w:rsidRPr="00F53514" w:rsidRDefault="00845FB1" w:rsidP="00653730">
            <w:pPr>
              <w:keepNext/>
              <w:spacing w:after="0"/>
              <w:rPr>
                <w:ins w:id="99" w:author="Stanley Mayalil" w:date="2025-08-15T14:32:00Z" w16du:dateUtc="2025-08-15T21:32:00Z"/>
                <w:rFonts w:ascii="Courier New" w:hAnsi="Courier New"/>
                <w:sz w:val="16"/>
              </w:rPr>
            </w:pPr>
            <w:ins w:id="100" w:author="Stanley Mayalil" w:date="2025-08-15T14:33:00Z" w16du:dateUtc="2025-08-15T21:33:00Z">
              <w:r w:rsidRPr="00F53514">
                <w:rPr>
                  <w:rFonts w:ascii="Courier New" w:hAnsi="Courier New"/>
                  <w:sz w:val="16"/>
                </w:rPr>
                <w:t>Reserved for 3GPP (for future usage)</w:t>
              </w:r>
            </w:ins>
          </w:p>
        </w:tc>
      </w:tr>
    </w:tbl>
    <w:p w14:paraId="396FF836" w14:textId="77777777" w:rsidR="00845FB1" w:rsidRDefault="00845FB1" w:rsidP="00845FB1">
      <w:pPr>
        <w:pStyle w:val="NO"/>
        <w:rPr>
          <w:ins w:id="101" w:author="Stanley Mayalil" w:date="2025-08-15T14:32:00Z" w16du:dateUtc="2025-08-15T21:32:00Z"/>
        </w:rPr>
      </w:pPr>
    </w:p>
    <w:p w14:paraId="179203D7" w14:textId="77777777" w:rsidR="00845FB1" w:rsidRDefault="00845FB1" w:rsidP="00845FB1">
      <w:pPr>
        <w:pStyle w:val="NO"/>
      </w:pPr>
      <w:r w:rsidRPr="00816C4A">
        <w:t>NOTE:</w:t>
      </w:r>
      <w:r w:rsidRPr="00816C4A">
        <w:tab/>
      </w:r>
      <w:r>
        <w:t>Devices not supporting this feature but supporting class "ag" (CAG feature), may provide the serving cell CAG-ID as part of CAG information list (clause 8.148)</w:t>
      </w:r>
    </w:p>
    <w:p w14:paraId="57AA08E0" w14:textId="77777777" w:rsidR="00845FB1" w:rsidRPr="00816C4A" w:rsidRDefault="00845FB1" w:rsidP="00845FB1">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45FB1" w:rsidRPr="00816C4A" w14:paraId="4B62A09C" w14:textId="77777777" w:rsidTr="00653730">
        <w:trPr>
          <w:gridAfter w:val="2"/>
          <w:wAfter w:w="5300" w:type="dxa"/>
        </w:trPr>
        <w:tc>
          <w:tcPr>
            <w:tcW w:w="851" w:type="dxa"/>
          </w:tcPr>
          <w:p w14:paraId="312354F0" w14:textId="77777777" w:rsidR="00845FB1" w:rsidRPr="00816C4A" w:rsidRDefault="00845FB1" w:rsidP="00653730">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337E53AE" w14:textId="77777777" w:rsidR="00845FB1" w:rsidRPr="00816C4A" w:rsidRDefault="00845FB1" w:rsidP="00653730">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105D018C" w14:textId="77777777" w:rsidR="00845FB1" w:rsidRPr="00816C4A" w:rsidRDefault="00845FB1" w:rsidP="00653730">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B110856" w14:textId="77777777" w:rsidR="00845FB1" w:rsidRPr="00816C4A" w:rsidRDefault="00845FB1" w:rsidP="00653730">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779B917" w14:textId="77777777" w:rsidR="00845FB1" w:rsidRPr="00816C4A" w:rsidRDefault="00845FB1" w:rsidP="00653730">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E65C5" w14:textId="77777777" w:rsidR="00845FB1" w:rsidRPr="00816C4A" w:rsidRDefault="00845FB1" w:rsidP="00653730">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A531C2B" w14:textId="77777777" w:rsidR="00845FB1" w:rsidRPr="00816C4A" w:rsidRDefault="00845FB1" w:rsidP="00653730">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16C8325" w14:textId="77777777" w:rsidR="00845FB1" w:rsidRPr="00816C4A" w:rsidRDefault="00845FB1" w:rsidP="00653730">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AF0275D" w14:textId="77777777" w:rsidR="00845FB1" w:rsidRPr="00816C4A" w:rsidRDefault="00845FB1" w:rsidP="00653730">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A22FD78" w14:textId="77777777" w:rsidR="00845FB1" w:rsidRPr="00816C4A" w:rsidRDefault="00845FB1" w:rsidP="00653730">
            <w:pPr>
              <w:pStyle w:val="PL"/>
              <w:keepNext/>
              <w:keepLines/>
              <w:jc w:val="center"/>
            </w:pPr>
            <w:r w:rsidRPr="00816C4A">
              <w:t>b1</w:t>
            </w:r>
          </w:p>
        </w:tc>
      </w:tr>
      <w:tr w:rsidR="00845FB1" w:rsidRPr="00816C4A" w14:paraId="2994255E" w14:textId="77777777" w:rsidTr="00653730">
        <w:tc>
          <w:tcPr>
            <w:tcW w:w="851" w:type="dxa"/>
          </w:tcPr>
          <w:p w14:paraId="21B86D78" w14:textId="77777777" w:rsidR="00845FB1" w:rsidRPr="00816C4A" w:rsidRDefault="00845FB1" w:rsidP="00653730">
            <w:pPr>
              <w:pStyle w:val="PL"/>
              <w:keepNext/>
              <w:keepLines/>
              <w:tabs>
                <w:tab w:val="clear" w:pos="384"/>
                <w:tab w:val="left" w:pos="720"/>
              </w:tabs>
              <w:ind w:left="284" w:hanging="284"/>
            </w:pPr>
          </w:p>
        </w:tc>
        <w:tc>
          <w:tcPr>
            <w:tcW w:w="595" w:type="dxa"/>
            <w:gridSpan w:val="2"/>
          </w:tcPr>
          <w:p w14:paraId="3B4C648B" w14:textId="77777777" w:rsidR="00845FB1" w:rsidRPr="00816C4A" w:rsidRDefault="00845FB1" w:rsidP="0065373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CB9FB10" w14:textId="77777777" w:rsidR="00845FB1" w:rsidRPr="00816C4A" w:rsidRDefault="00845FB1" w:rsidP="0065373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5E19B76" w14:textId="77777777" w:rsidR="00845FB1" w:rsidRPr="00816C4A" w:rsidRDefault="00845FB1" w:rsidP="0065373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B15C114" w14:textId="77777777" w:rsidR="00845FB1" w:rsidRPr="00816C4A" w:rsidRDefault="00845FB1" w:rsidP="0065373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9CF37B" w14:textId="77777777" w:rsidR="00845FB1" w:rsidRPr="00816C4A" w:rsidRDefault="00845FB1" w:rsidP="0065373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C35A002" w14:textId="77777777" w:rsidR="00845FB1" w:rsidRPr="00816C4A" w:rsidRDefault="00845FB1" w:rsidP="0065373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0483CE6" w14:textId="77777777" w:rsidR="00845FB1" w:rsidRPr="00816C4A" w:rsidRDefault="00845FB1" w:rsidP="0065373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E552B08" w14:textId="77777777" w:rsidR="00845FB1" w:rsidRPr="00816C4A" w:rsidRDefault="00845FB1" w:rsidP="00653730">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460A5E7" w14:textId="77777777" w:rsidR="00845FB1" w:rsidRPr="00816C4A" w:rsidRDefault="00845FB1" w:rsidP="00653730">
            <w:pPr>
              <w:pStyle w:val="PL"/>
              <w:keepNext/>
              <w:keepLines/>
              <w:tabs>
                <w:tab w:val="clear" w:pos="384"/>
                <w:tab w:val="left" w:pos="720"/>
              </w:tabs>
              <w:ind w:left="284" w:hanging="284"/>
            </w:pPr>
          </w:p>
        </w:tc>
        <w:tc>
          <w:tcPr>
            <w:tcW w:w="5102" w:type="dxa"/>
            <w:hideMark/>
          </w:tcPr>
          <w:p w14:paraId="4AC95A25" w14:textId="77777777" w:rsidR="00845FB1" w:rsidRPr="00816C4A" w:rsidRDefault="00845FB1" w:rsidP="00653730">
            <w:pPr>
              <w:pStyle w:val="PL"/>
              <w:keepNext/>
              <w:keepLines/>
            </w:pPr>
            <w:r w:rsidRPr="00816C4A">
              <w:t>Reserved for 3GPP (for future usage)</w:t>
            </w:r>
          </w:p>
        </w:tc>
      </w:tr>
    </w:tbl>
    <w:p w14:paraId="336A5E84" w14:textId="77777777" w:rsidR="00845FB1" w:rsidRPr="00816C4A" w:rsidRDefault="00845FB1" w:rsidP="00845FB1"/>
    <w:p w14:paraId="12B8BFDA" w14:textId="77777777" w:rsidR="00845FB1" w:rsidRPr="000C201D" w:rsidRDefault="00845FB1" w:rsidP="00845FB1">
      <w:r w:rsidRPr="000C201D">
        <w:t>Thirty ninth byte:</w:t>
      </w:r>
    </w:p>
    <w:p w14:paraId="54A4D620" w14:textId="77777777" w:rsidR="00845FB1" w:rsidRPr="000C201D" w:rsidRDefault="00845FB1" w:rsidP="00845FB1">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45FB1" w:rsidRPr="000C201D" w14:paraId="636FCCD3" w14:textId="77777777" w:rsidTr="00653730">
        <w:trPr>
          <w:gridAfter w:val="2"/>
          <w:wAfter w:w="5300" w:type="dxa"/>
          <w:trHeight w:val="148"/>
        </w:trPr>
        <w:tc>
          <w:tcPr>
            <w:tcW w:w="851" w:type="dxa"/>
          </w:tcPr>
          <w:p w14:paraId="52B771D9" w14:textId="77777777" w:rsidR="00845FB1" w:rsidRPr="000C201D" w:rsidRDefault="00845FB1" w:rsidP="00653730">
            <w:pPr>
              <w:keepNext/>
              <w:spacing w:after="0"/>
              <w:rPr>
                <w:rFonts w:ascii="Courier New" w:hAnsi="Courier New"/>
                <w:sz w:val="16"/>
              </w:rPr>
            </w:pPr>
          </w:p>
        </w:tc>
        <w:tc>
          <w:tcPr>
            <w:tcW w:w="397" w:type="dxa"/>
            <w:tcBorders>
              <w:right w:val="single" w:sz="6" w:space="0" w:color="auto"/>
            </w:tcBorders>
          </w:tcPr>
          <w:p w14:paraId="62978512" w14:textId="77777777" w:rsidR="00845FB1" w:rsidRPr="000C201D" w:rsidRDefault="00845FB1" w:rsidP="00653730">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9D8EB50" w14:textId="77777777" w:rsidR="00845FB1" w:rsidRPr="000C201D" w:rsidRDefault="00845FB1"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41C84BDB" w14:textId="77777777" w:rsidR="00845FB1" w:rsidRPr="000C201D" w:rsidRDefault="00845FB1"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3C12EAB3" w14:textId="77777777" w:rsidR="00845FB1" w:rsidRPr="000C201D" w:rsidRDefault="00845FB1"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CC29C36" w14:textId="77777777" w:rsidR="00845FB1" w:rsidRPr="000C201D" w:rsidRDefault="00845FB1"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10EF8C87" w14:textId="77777777" w:rsidR="00845FB1" w:rsidRPr="000C201D" w:rsidRDefault="00845FB1"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0EEC067" w14:textId="77777777" w:rsidR="00845FB1" w:rsidRPr="000C201D" w:rsidRDefault="00845FB1"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2581372" w14:textId="77777777" w:rsidR="00845FB1" w:rsidRPr="000C201D" w:rsidRDefault="00845FB1"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7EEE910" w14:textId="77777777" w:rsidR="00845FB1" w:rsidRPr="000C201D" w:rsidRDefault="00845FB1" w:rsidP="0065373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845FB1" w:rsidRPr="000C201D" w14:paraId="29056798" w14:textId="77777777" w:rsidTr="00653730">
        <w:trPr>
          <w:trHeight w:val="24"/>
        </w:trPr>
        <w:tc>
          <w:tcPr>
            <w:tcW w:w="851" w:type="dxa"/>
          </w:tcPr>
          <w:p w14:paraId="53119577" w14:textId="77777777" w:rsidR="00845FB1" w:rsidRPr="000C201D" w:rsidRDefault="00845FB1" w:rsidP="00653730">
            <w:pPr>
              <w:keepNext/>
              <w:spacing w:after="0"/>
              <w:rPr>
                <w:rFonts w:ascii="Courier New" w:hAnsi="Courier New"/>
                <w:sz w:val="16"/>
              </w:rPr>
            </w:pPr>
          </w:p>
        </w:tc>
        <w:tc>
          <w:tcPr>
            <w:tcW w:w="595" w:type="dxa"/>
            <w:gridSpan w:val="2"/>
          </w:tcPr>
          <w:p w14:paraId="649FD5C3" w14:textId="77777777" w:rsidR="00845FB1" w:rsidRPr="000C201D" w:rsidRDefault="00845FB1" w:rsidP="00653730">
            <w:pPr>
              <w:keepNext/>
              <w:spacing w:after="0"/>
              <w:rPr>
                <w:rFonts w:ascii="Courier New" w:hAnsi="Courier New"/>
                <w:sz w:val="16"/>
              </w:rPr>
            </w:pPr>
          </w:p>
        </w:tc>
        <w:tc>
          <w:tcPr>
            <w:tcW w:w="397" w:type="dxa"/>
            <w:gridSpan w:val="2"/>
            <w:tcBorders>
              <w:left w:val="single" w:sz="6" w:space="0" w:color="auto"/>
            </w:tcBorders>
          </w:tcPr>
          <w:p w14:paraId="62D88A61" w14:textId="77777777" w:rsidR="00845FB1" w:rsidRPr="000C201D" w:rsidRDefault="00845FB1" w:rsidP="00653730">
            <w:pPr>
              <w:keepNext/>
              <w:spacing w:after="0"/>
              <w:rPr>
                <w:rFonts w:ascii="Courier New" w:hAnsi="Courier New"/>
                <w:sz w:val="16"/>
              </w:rPr>
            </w:pPr>
          </w:p>
        </w:tc>
        <w:tc>
          <w:tcPr>
            <w:tcW w:w="397" w:type="dxa"/>
            <w:gridSpan w:val="2"/>
            <w:tcBorders>
              <w:left w:val="single" w:sz="6" w:space="0" w:color="auto"/>
            </w:tcBorders>
          </w:tcPr>
          <w:p w14:paraId="2841A4B3" w14:textId="77777777" w:rsidR="00845FB1" w:rsidRPr="000C201D" w:rsidRDefault="00845FB1" w:rsidP="00653730">
            <w:pPr>
              <w:keepNext/>
              <w:spacing w:after="0"/>
              <w:rPr>
                <w:rFonts w:ascii="Courier New" w:hAnsi="Courier New"/>
                <w:sz w:val="16"/>
              </w:rPr>
            </w:pPr>
          </w:p>
        </w:tc>
        <w:tc>
          <w:tcPr>
            <w:tcW w:w="397" w:type="dxa"/>
            <w:gridSpan w:val="2"/>
            <w:tcBorders>
              <w:left w:val="single" w:sz="6" w:space="0" w:color="auto"/>
            </w:tcBorders>
          </w:tcPr>
          <w:p w14:paraId="79582B5C" w14:textId="77777777" w:rsidR="00845FB1" w:rsidRPr="000C201D" w:rsidRDefault="00845FB1" w:rsidP="00653730">
            <w:pPr>
              <w:keepNext/>
              <w:spacing w:after="0"/>
              <w:rPr>
                <w:rFonts w:ascii="Courier New" w:hAnsi="Courier New"/>
                <w:sz w:val="16"/>
              </w:rPr>
            </w:pPr>
          </w:p>
        </w:tc>
        <w:tc>
          <w:tcPr>
            <w:tcW w:w="397" w:type="dxa"/>
            <w:gridSpan w:val="2"/>
            <w:tcBorders>
              <w:left w:val="single" w:sz="6" w:space="0" w:color="auto"/>
            </w:tcBorders>
          </w:tcPr>
          <w:p w14:paraId="46845B70" w14:textId="77777777" w:rsidR="00845FB1" w:rsidRPr="000C201D" w:rsidRDefault="00845FB1" w:rsidP="00653730">
            <w:pPr>
              <w:keepNext/>
              <w:spacing w:after="0"/>
              <w:rPr>
                <w:rFonts w:ascii="Courier New" w:hAnsi="Courier New"/>
                <w:sz w:val="16"/>
              </w:rPr>
            </w:pPr>
          </w:p>
        </w:tc>
        <w:tc>
          <w:tcPr>
            <w:tcW w:w="397" w:type="dxa"/>
            <w:gridSpan w:val="2"/>
            <w:tcBorders>
              <w:left w:val="single" w:sz="6" w:space="0" w:color="auto"/>
            </w:tcBorders>
          </w:tcPr>
          <w:p w14:paraId="5EB4AAA2" w14:textId="77777777" w:rsidR="00845FB1" w:rsidRPr="000C201D" w:rsidRDefault="00845FB1" w:rsidP="00653730">
            <w:pPr>
              <w:keepNext/>
              <w:spacing w:after="0"/>
              <w:rPr>
                <w:rFonts w:ascii="Courier New" w:hAnsi="Courier New"/>
                <w:sz w:val="16"/>
              </w:rPr>
            </w:pPr>
          </w:p>
        </w:tc>
        <w:tc>
          <w:tcPr>
            <w:tcW w:w="397" w:type="dxa"/>
            <w:gridSpan w:val="2"/>
            <w:tcBorders>
              <w:left w:val="single" w:sz="6" w:space="0" w:color="auto"/>
            </w:tcBorders>
          </w:tcPr>
          <w:p w14:paraId="5402E59D" w14:textId="77777777" w:rsidR="00845FB1" w:rsidRPr="000C201D" w:rsidRDefault="00845FB1" w:rsidP="00653730">
            <w:pPr>
              <w:keepNext/>
              <w:spacing w:after="0"/>
              <w:rPr>
                <w:rFonts w:ascii="Courier New" w:hAnsi="Courier New"/>
                <w:sz w:val="16"/>
              </w:rPr>
            </w:pPr>
          </w:p>
        </w:tc>
        <w:tc>
          <w:tcPr>
            <w:tcW w:w="397" w:type="dxa"/>
            <w:gridSpan w:val="2"/>
            <w:tcBorders>
              <w:left w:val="single" w:sz="6" w:space="0" w:color="auto"/>
            </w:tcBorders>
          </w:tcPr>
          <w:p w14:paraId="0E2F8CEF" w14:textId="77777777" w:rsidR="00845FB1" w:rsidRPr="000C201D" w:rsidRDefault="00845FB1" w:rsidP="00653730">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13E5895" w14:textId="77777777" w:rsidR="00845FB1" w:rsidRPr="000C201D" w:rsidRDefault="00845FB1" w:rsidP="00653730">
            <w:pPr>
              <w:keepNext/>
              <w:spacing w:after="0"/>
              <w:rPr>
                <w:rFonts w:ascii="Courier New" w:hAnsi="Courier New"/>
                <w:sz w:val="16"/>
              </w:rPr>
            </w:pPr>
          </w:p>
        </w:tc>
        <w:tc>
          <w:tcPr>
            <w:tcW w:w="5102" w:type="dxa"/>
          </w:tcPr>
          <w:p w14:paraId="5FD928F7" w14:textId="77777777" w:rsidR="00845FB1" w:rsidRPr="000C201D" w:rsidRDefault="00845FB1" w:rsidP="00653730">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845FB1" w:rsidRPr="000C201D" w14:paraId="30C30E64" w14:textId="77777777" w:rsidTr="00653730">
        <w:trPr>
          <w:trHeight w:val="24"/>
        </w:trPr>
        <w:tc>
          <w:tcPr>
            <w:tcW w:w="851" w:type="dxa"/>
          </w:tcPr>
          <w:p w14:paraId="4F640038" w14:textId="77777777" w:rsidR="00845FB1" w:rsidRPr="000C201D" w:rsidRDefault="00845FB1" w:rsidP="00653730">
            <w:pPr>
              <w:keepNext/>
              <w:spacing w:after="0"/>
              <w:rPr>
                <w:rFonts w:ascii="Courier New" w:hAnsi="Courier New"/>
                <w:sz w:val="16"/>
              </w:rPr>
            </w:pPr>
          </w:p>
        </w:tc>
        <w:tc>
          <w:tcPr>
            <w:tcW w:w="595" w:type="dxa"/>
            <w:gridSpan w:val="2"/>
          </w:tcPr>
          <w:p w14:paraId="4A69418E" w14:textId="77777777" w:rsidR="00845FB1" w:rsidRPr="000C201D" w:rsidRDefault="00845FB1" w:rsidP="00653730">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304BCED" w14:textId="77777777" w:rsidR="00845FB1" w:rsidRPr="000C201D" w:rsidRDefault="00845FB1" w:rsidP="00653730">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7D0AFDC" w14:textId="77777777" w:rsidR="00845FB1" w:rsidRPr="000C201D" w:rsidRDefault="00845FB1" w:rsidP="00653730">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BF743A5" w14:textId="77777777" w:rsidR="00845FB1" w:rsidRPr="000C201D" w:rsidRDefault="00845FB1" w:rsidP="00653730">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7EAD7AD" w14:textId="77777777" w:rsidR="00845FB1" w:rsidRPr="000C201D" w:rsidRDefault="00845FB1" w:rsidP="00653730">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760CD4E" w14:textId="77777777" w:rsidR="00845FB1" w:rsidRPr="000C201D" w:rsidRDefault="00845FB1" w:rsidP="00653730">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7B111C9" w14:textId="77777777" w:rsidR="00845FB1" w:rsidRPr="000C201D" w:rsidRDefault="00845FB1" w:rsidP="00653730">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042DCD" w14:textId="77777777" w:rsidR="00845FB1" w:rsidRPr="000C201D" w:rsidRDefault="00845FB1" w:rsidP="00653730">
            <w:pPr>
              <w:keepNext/>
              <w:spacing w:after="0"/>
              <w:rPr>
                <w:rFonts w:ascii="Courier New" w:hAnsi="Courier New"/>
                <w:sz w:val="16"/>
              </w:rPr>
            </w:pPr>
          </w:p>
        </w:tc>
        <w:tc>
          <w:tcPr>
            <w:tcW w:w="397" w:type="dxa"/>
            <w:gridSpan w:val="2"/>
            <w:tcBorders>
              <w:top w:val="single" w:sz="6" w:space="0" w:color="auto"/>
              <w:bottom w:val="single" w:sz="6" w:space="0" w:color="auto"/>
            </w:tcBorders>
          </w:tcPr>
          <w:p w14:paraId="1E5DECE3" w14:textId="77777777" w:rsidR="00845FB1" w:rsidRPr="000C201D" w:rsidRDefault="00845FB1" w:rsidP="00653730">
            <w:pPr>
              <w:keepNext/>
              <w:spacing w:after="0"/>
              <w:rPr>
                <w:rFonts w:ascii="Courier New" w:hAnsi="Courier New"/>
                <w:sz w:val="16"/>
              </w:rPr>
            </w:pPr>
          </w:p>
        </w:tc>
        <w:tc>
          <w:tcPr>
            <w:tcW w:w="5102" w:type="dxa"/>
          </w:tcPr>
          <w:p w14:paraId="14558B06" w14:textId="77777777" w:rsidR="00845FB1" w:rsidRPr="000C201D" w:rsidRDefault="00845FB1" w:rsidP="00653730">
            <w:pPr>
              <w:keepNext/>
              <w:spacing w:after="0"/>
              <w:rPr>
                <w:rFonts w:ascii="Courier New" w:hAnsi="Courier New"/>
                <w:sz w:val="16"/>
              </w:rPr>
            </w:pPr>
            <w:r w:rsidRPr="00F53514">
              <w:rPr>
                <w:rFonts w:ascii="Courier New" w:hAnsi="Courier New"/>
                <w:sz w:val="16"/>
              </w:rPr>
              <w:t>Reserved for 3GPP (for future usage)</w:t>
            </w:r>
          </w:p>
        </w:tc>
      </w:tr>
    </w:tbl>
    <w:p w14:paraId="460BE86C" w14:textId="77777777" w:rsidR="00845FB1" w:rsidRPr="000C201D" w:rsidRDefault="00845FB1" w:rsidP="00845FB1"/>
    <w:p w14:paraId="51E045C2" w14:textId="77777777" w:rsidR="00845FB1" w:rsidRPr="00BE0ABB" w:rsidRDefault="00845FB1" w:rsidP="00845FB1">
      <w:r w:rsidRPr="00BE0ABB">
        <w:t>Subsequent bytes:</w:t>
      </w:r>
    </w:p>
    <w:p w14:paraId="23E10B1B" w14:textId="77777777" w:rsidR="00845FB1" w:rsidRPr="00BE0ABB" w:rsidRDefault="00845FB1" w:rsidP="00845FB1">
      <w:pPr>
        <w:pStyle w:val="B1"/>
      </w:pPr>
      <w:r w:rsidRPr="00BE0ABB">
        <w:t>-</w:t>
      </w:r>
      <w:r w:rsidRPr="00BE0ABB">
        <w:tab/>
        <w:t>See ETSI TS 102 223 [32] clause</w:t>
      </w:r>
      <w:r>
        <w:t> </w:t>
      </w:r>
      <w:r w:rsidRPr="00BE0ABB">
        <w:t>5.2.</w:t>
      </w:r>
    </w:p>
    <w:p w14:paraId="0B73C64E" w14:textId="77777777" w:rsidR="00845FB1" w:rsidRPr="00BE0ABB" w:rsidRDefault="00845FB1" w:rsidP="00845FB1">
      <w:r w:rsidRPr="00BE0ABB">
        <w:t>Response parameters/data:</w:t>
      </w:r>
    </w:p>
    <w:p w14:paraId="738B5A5A" w14:textId="77777777" w:rsidR="00845FB1" w:rsidRPr="00816C4A" w:rsidRDefault="00845FB1" w:rsidP="00845FB1">
      <w:pPr>
        <w:pStyle w:val="B1"/>
      </w:pPr>
      <w:r w:rsidRPr="00BE0ABB">
        <w:t>-</w:t>
      </w:r>
      <w:r w:rsidRPr="00BE0ABB">
        <w:tab/>
        <w:t>None.</w:t>
      </w:r>
    </w:p>
    <w:p w14:paraId="449E078E" w14:textId="77777777" w:rsidR="00A96B44" w:rsidRDefault="00A96B44" w:rsidP="00A96B44">
      <w:pPr>
        <w:jc w:val="center"/>
        <w:rPr>
          <w:noProof/>
        </w:rPr>
      </w:pPr>
      <w:r w:rsidRPr="00491865">
        <w:rPr>
          <w:noProof/>
          <w:highlight w:val="yellow"/>
        </w:rPr>
        <w:t>####</w:t>
      </w:r>
      <w:r>
        <w:rPr>
          <w:noProof/>
          <w:highlight w:val="yellow"/>
        </w:rPr>
        <w:t xml:space="preserve">second </w:t>
      </w:r>
      <w:r w:rsidRPr="00491865">
        <w:rPr>
          <w:noProof/>
          <w:highlight w:val="yellow"/>
        </w:rPr>
        <w:t>change####</w:t>
      </w:r>
    </w:p>
    <w:p w14:paraId="7D94AE38" w14:textId="77777777" w:rsidR="00A96B44" w:rsidRPr="00816C4A" w:rsidRDefault="00A96B44" w:rsidP="00A96B44">
      <w:pPr>
        <w:pStyle w:val="Heading3"/>
      </w:pPr>
      <w:bookmarkStart w:id="102" w:name="_Toc3200725"/>
      <w:bookmarkStart w:id="103" w:name="_Toc20392468"/>
      <w:bookmarkStart w:id="104" w:name="_Toc27774115"/>
      <w:bookmarkStart w:id="105" w:name="_Toc36482575"/>
      <w:bookmarkStart w:id="106" w:name="_Toc36484234"/>
      <w:bookmarkStart w:id="107" w:name="_Toc44933164"/>
      <w:bookmarkStart w:id="108" w:name="_Toc50972117"/>
      <w:bookmarkStart w:id="109" w:name="_Toc57104871"/>
      <w:bookmarkStart w:id="110" w:name="_Toc199328160"/>
      <w:r w:rsidRPr="00816C4A">
        <w:t>6.4.21</w:t>
      </w:r>
      <w:r w:rsidRPr="00816C4A">
        <w:tab/>
        <w:t>TIMER MANAGEMENT</w:t>
      </w:r>
      <w:bookmarkEnd w:id="102"/>
      <w:bookmarkEnd w:id="103"/>
      <w:bookmarkEnd w:id="104"/>
      <w:bookmarkEnd w:id="105"/>
      <w:bookmarkEnd w:id="106"/>
      <w:bookmarkEnd w:id="107"/>
      <w:bookmarkEnd w:id="108"/>
      <w:bookmarkEnd w:id="109"/>
      <w:bookmarkEnd w:id="110"/>
    </w:p>
    <w:p w14:paraId="4BECA02A" w14:textId="77777777" w:rsidR="00A96B44" w:rsidRDefault="00A96B44" w:rsidP="00A96B44">
      <w:pPr>
        <w:rPr>
          <w:ins w:id="111" w:author="Stanley Mayalil" w:date="2025-08-16T10:37:00Z" w16du:dateUtc="2025-08-16T17:37:00Z"/>
        </w:rPr>
      </w:pPr>
      <w:r w:rsidRPr="00816C4A">
        <w:t>See ETSI TS 102 223 [32] clause</w:t>
      </w:r>
      <w:r>
        <w:t> </w:t>
      </w:r>
      <w:r w:rsidRPr="00816C4A">
        <w:t>6.4.21.</w:t>
      </w:r>
    </w:p>
    <w:p w14:paraId="4FC954D5" w14:textId="77777777" w:rsidR="00A96B44" w:rsidRPr="008C7E7B" w:rsidRDefault="00A96B44" w:rsidP="00A96B44">
      <w:pPr>
        <w:keepNext/>
        <w:keepLines/>
        <w:rPr>
          <w:ins w:id="112" w:author="Stanley Mayalil" w:date="2025-08-16T10:39:00Z" w16du:dateUtc="2025-08-16T17:39:00Z"/>
        </w:rPr>
      </w:pPr>
      <w:ins w:id="113" w:author="Stanley Mayalil" w:date="2025-08-16T10:37:00Z" w16du:dateUtc="2025-08-16T17:37:00Z">
        <w:r>
          <w:t xml:space="preserve">Additionally, </w:t>
        </w:r>
      </w:ins>
      <w:ins w:id="114" w:author="Stanley Mayalil" w:date="2025-08-16T10:39:00Z" w16du:dateUtc="2025-08-16T17:39:00Z">
        <w:r w:rsidRPr="008C7E7B">
          <w:t>when the UICC requests the terminal to start the timer with a duration, then:</w:t>
        </w:r>
      </w:ins>
    </w:p>
    <w:p w14:paraId="79C84698" w14:textId="77777777" w:rsidR="00A96B44" w:rsidRDefault="00A96B44" w:rsidP="00A96B44">
      <w:pPr>
        <w:pStyle w:val="B20"/>
        <w:numPr>
          <w:ilvl w:val="0"/>
          <w:numId w:val="1"/>
        </w:numPr>
        <w:tabs>
          <w:tab w:val="clear" w:pos="644"/>
          <w:tab w:val="num" w:pos="1191"/>
        </w:tabs>
        <w:ind w:left="1191" w:hanging="454"/>
        <w:rPr>
          <w:ins w:id="115" w:author="Stanley Mayalil" w:date="2025-08-16T10:39:00Z" w16du:dateUtc="2025-08-16T17:39:00Z"/>
        </w:rPr>
      </w:pPr>
      <w:ins w:id="116" w:author="Stanley Mayalil" w:date="2025-08-16T10:39:00Z" w16du:dateUtc="2025-08-16T17:39:00Z">
        <w:r w:rsidRPr="008C7E7B">
          <w:t xml:space="preserve">the terminal shall start the timer with the duration given by the UICC, even if this timer is already running. When a timer is started, it takes the value given by the </w:t>
        </w:r>
        <w:proofErr w:type="gramStart"/>
        <w:r w:rsidRPr="008C7E7B">
          <w:t>UICC, and</w:t>
        </w:r>
        <w:proofErr w:type="gramEnd"/>
        <w:r w:rsidRPr="008C7E7B">
          <w:t xml:space="preserve"> is then decremented. The </w:t>
        </w:r>
        <w:r w:rsidRPr="008C7E7B">
          <w:lastRenderedPageBreak/>
          <w:t>terminal shall inform the UICC that the command has been successfully executed, using TERMINAL RESPONSE (OK</w:t>
        </w:r>
        <w:proofErr w:type="gramStart"/>
        <w:r w:rsidRPr="008C7E7B">
          <w:t>);</w:t>
        </w:r>
        <w:proofErr w:type="gramEnd"/>
        <w:r>
          <w:t xml:space="preserve"> </w:t>
        </w:r>
      </w:ins>
    </w:p>
    <w:p w14:paraId="13491F8C" w14:textId="4678A079" w:rsidR="00A96B44" w:rsidRDefault="00A96B44" w:rsidP="00A96B44">
      <w:pPr>
        <w:pStyle w:val="B20"/>
        <w:numPr>
          <w:ilvl w:val="0"/>
          <w:numId w:val="1"/>
        </w:numPr>
        <w:tabs>
          <w:tab w:val="clear" w:pos="644"/>
          <w:tab w:val="num" w:pos="1191"/>
        </w:tabs>
        <w:ind w:left="1191" w:hanging="454"/>
      </w:pPr>
      <w:ins w:id="117" w:author="Stanley Mayalil" w:date="2025-08-16T10:39:00Z" w16du:dateUtc="2025-08-16T17:39:00Z">
        <w:r>
          <w:t>if the terminal support</w:t>
        </w:r>
      </w:ins>
      <w:ins w:id="118" w:author="Stanley Mayalil" w:date="2025-08-16T11:31:00Z" w16du:dateUtc="2025-08-16T18:31:00Z">
        <w:r w:rsidR="000E52CE">
          <w:t xml:space="preserve">ing </w:t>
        </w:r>
      </w:ins>
      <w:ins w:id="119" w:author="Stanley Mayalil" w:date="2025-08-16T10:39:00Z" w16du:dateUtc="2025-08-16T17:39:00Z">
        <w:r>
          <w:t>timer value negotiation (i.e., class "</w:t>
        </w:r>
        <w:proofErr w:type="spellStart"/>
        <w:r>
          <w:t>aj</w:t>
        </w:r>
        <w:proofErr w:type="spellEnd"/>
        <w:r>
          <w:t xml:space="preserve">"), is unable to start the timer with the duration given by the UICC, the terminal shall inform the UICC that the command is not successfully executed for the value given by UICC, using TERMINAL RESPONSE (Not OK, timer value negotiation required) and may indicate to the UICC a proposed timer value as part of the Additional information (see clause 8.12) The UICC shall then take this new proposed timer value into consideration and reissue the same command to the terminal; </w:t>
        </w:r>
        <w:proofErr w:type="spellStart"/>
        <w:r>
          <w:t>Incase</w:t>
        </w:r>
        <w:proofErr w:type="spellEnd"/>
        <w:r>
          <w:t xml:space="preserve"> Terminal has not proposed a new timer value as part of the Additional information, it is </w:t>
        </w:r>
        <w:proofErr w:type="spellStart"/>
        <w:r>
          <w:t>upto</w:t>
        </w:r>
        <w:proofErr w:type="spellEnd"/>
        <w:r>
          <w:t xml:space="preserve"> the UICC to </w:t>
        </w:r>
        <w:proofErr w:type="spellStart"/>
        <w:r>
          <w:t>chose</w:t>
        </w:r>
        <w:proofErr w:type="spellEnd"/>
        <w:r>
          <w:t xml:space="preserve"> a higher timer value higher than the previously requested timer value and reissue the same command to terminal.</w:t>
        </w:r>
      </w:ins>
    </w:p>
    <w:p w14:paraId="19533EC6" w14:textId="77777777" w:rsidR="00F67A5C" w:rsidRDefault="00F67A5C" w:rsidP="00F67A5C">
      <w:pPr>
        <w:pStyle w:val="B20"/>
        <w:tabs>
          <w:tab w:val="clear" w:pos="1191"/>
        </w:tabs>
        <w:ind w:firstLine="0"/>
      </w:pPr>
    </w:p>
    <w:p w14:paraId="32A41420" w14:textId="305226E8" w:rsidR="00F67A5C" w:rsidRDefault="00F67A5C" w:rsidP="00F67A5C">
      <w:pPr>
        <w:jc w:val="center"/>
        <w:rPr>
          <w:noProof/>
        </w:rPr>
      </w:pPr>
      <w:r w:rsidRPr="00491865">
        <w:rPr>
          <w:noProof/>
          <w:highlight w:val="yellow"/>
        </w:rPr>
        <w:t>####</w:t>
      </w:r>
      <w:r w:rsidR="00D9172C">
        <w:rPr>
          <w:noProof/>
          <w:highlight w:val="yellow"/>
        </w:rPr>
        <w:t>third</w:t>
      </w:r>
      <w:r w:rsidR="009635A7">
        <w:rPr>
          <w:noProof/>
          <w:highlight w:val="yellow"/>
        </w:rPr>
        <w:t xml:space="preserve"> </w:t>
      </w:r>
      <w:r w:rsidRPr="00491865">
        <w:rPr>
          <w:noProof/>
          <w:highlight w:val="yellow"/>
        </w:rPr>
        <w:t>change####</w:t>
      </w:r>
    </w:p>
    <w:p w14:paraId="023FDA7A" w14:textId="77777777" w:rsidR="00C41E9C" w:rsidRPr="00816C4A" w:rsidRDefault="00C41E9C" w:rsidP="00C41E9C">
      <w:pPr>
        <w:pStyle w:val="Heading2"/>
      </w:pPr>
      <w:bookmarkStart w:id="120" w:name="_Toc3200943"/>
      <w:bookmarkStart w:id="121" w:name="_Toc20392686"/>
      <w:bookmarkStart w:id="122" w:name="_Toc27774333"/>
      <w:bookmarkStart w:id="123" w:name="_Toc36482793"/>
      <w:bookmarkStart w:id="124" w:name="_Toc36484452"/>
      <w:bookmarkStart w:id="125" w:name="_Toc44933382"/>
      <w:bookmarkStart w:id="126" w:name="_Toc50972335"/>
      <w:bookmarkStart w:id="127" w:name="_Toc57105089"/>
      <w:bookmarkStart w:id="128" w:name="_Toc199328389"/>
      <w:r w:rsidRPr="00816C4A">
        <w:t>8.12</w:t>
      </w:r>
      <w:r w:rsidRPr="00816C4A">
        <w:tab/>
        <w:t>Result</w:t>
      </w:r>
      <w:bookmarkEnd w:id="120"/>
      <w:bookmarkEnd w:id="121"/>
      <w:bookmarkEnd w:id="122"/>
      <w:bookmarkEnd w:id="123"/>
      <w:bookmarkEnd w:id="124"/>
      <w:bookmarkEnd w:id="125"/>
      <w:bookmarkEnd w:id="126"/>
      <w:bookmarkEnd w:id="127"/>
      <w:bookmarkEnd w:id="128"/>
    </w:p>
    <w:p w14:paraId="66AD1DFC" w14:textId="77777777" w:rsidR="00C41E9C" w:rsidRPr="00816C4A" w:rsidRDefault="00C41E9C" w:rsidP="00C41E9C">
      <w:r w:rsidRPr="00816C4A">
        <w:t>For the general result byte coding the following values are defined in addition to or replacement of those in ETSI TS 102 223 [32] clause</w:t>
      </w:r>
      <w:r>
        <w:t> </w:t>
      </w:r>
      <w:r w:rsidRPr="00816C4A">
        <w:t>8.12:</w:t>
      </w:r>
    </w:p>
    <w:p w14:paraId="1A643813" w14:textId="77777777" w:rsidR="00C41E9C" w:rsidRPr="00816C4A" w:rsidRDefault="00C41E9C" w:rsidP="00C41E9C">
      <w:pPr>
        <w:pStyle w:val="B1"/>
      </w:pPr>
      <w:r w:rsidRPr="00816C4A">
        <w:t>-</w:t>
      </w:r>
      <w:r w:rsidRPr="00816C4A">
        <w:tab/>
        <w:t>'14' = USSD or SS transaction terminated by the user</w:t>
      </w:r>
    </w:p>
    <w:p w14:paraId="11C7EE1F" w14:textId="77777777" w:rsidR="00C41E9C" w:rsidRPr="00816C4A" w:rsidRDefault="00C41E9C" w:rsidP="00C41E9C">
      <w:pPr>
        <w:pStyle w:val="B1"/>
      </w:pPr>
      <w:r w:rsidRPr="00816C4A">
        <w:t>-</w:t>
      </w:r>
      <w:r w:rsidRPr="00816C4A">
        <w:tab/>
        <w:t xml:space="preserve">'34' = SS Return </w:t>
      </w:r>
      <w:proofErr w:type="gramStart"/>
      <w:r w:rsidRPr="00816C4A">
        <w:t>Error;</w:t>
      </w:r>
      <w:proofErr w:type="gramEnd"/>
    </w:p>
    <w:p w14:paraId="3E06DE19" w14:textId="77777777" w:rsidR="00C41E9C" w:rsidRPr="00816C4A" w:rsidRDefault="00C41E9C" w:rsidP="00C41E9C">
      <w:pPr>
        <w:pStyle w:val="B1"/>
      </w:pPr>
      <w:r w:rsidRPr="00816C4A">
        <w:t>-</w:t>
      </w:r>
      <w:r w:rsidRPr="00816C4A">
        <w:tab/>
        <w:t>'35' = SMS RP-</w:t>
      </w:r>
      <w:proofErr w:type="gramStart"/>
      <w:r w:rsidRPr="00816C4A">
        <w:t>ERROR;</w:t>
      </w:r>
      <w:proofErr w:type="gramEnd"/>
    </w:p>
    <w:p w14:paraId="28833FD2" w14:textId="77777777" w:rsidR="00C41E9C" w:rsidRPr="00816C4A" w:rsidRDefault="00C41E9C" w:rsidP="00C41E9C">
      <w:pPr>
        <w:pStyle w:val="B1"/>
      </w:pPr>
      <w:r w:rsidRPr="00816C4A">
        <w:t>-</w:t>
      </w:r>
      <w:r w:rsidRPr="00816C4A">
        <w:tab/>
        <w:t xml:space="preserve">'37' = USSD Return </w:t>
      </w:r>
      <w:proofErr w:type="gramStart"/>
      <w:r w:rsidRPr="00816C4A">
        <w:t>Error;</w:t>
      </w:r>
      <w:proofErr w:type="gramEnd"/>
    </w:p>
    <w:p w14:paraId="4E3433DB" w14:textId="77777777" w:rsidR="00C41E9C" w:rsidRPr="00816C4A" w:rsidRDefault="00C41E9C" w:rsidP="00C41E9C">
      <w:pPr>
        <w:pStyle w:val="B1"/>
      </w:pPr>
      <w:r w:rsidRPr="00816C4A">
        <w:t>-</w:t>
      </w:r>
      <w:r w:rsidRPr="00816C4A">
        <w:tab/>
        <w:t xml:space="preserve">'39' = Interaction with call control by USIM or MO short message control by USIM, permanent </w:t>
      </w:r>
      <w:proofErr w:type="gramStart"/>
      <w:r w:rsidRPr="00816C4A">
        <w:t>problem;</w:t>
      </w:r>
      <w:proofErr w:type="gramEnd"/>
    </w:p>
    <w:p w14:paraId="43B626DC" w14:textId="77777777" w:rsidR="00C41E9C" w:rsidRPr="00816C4A" w:rsidRDefault="00C41E9C" w:rsidP="00C41E9C">
      <w:pPr>
        <w:pStyle w:val="B1"/>
        <w:ind w:left="0" w:firstLine="0"/>
      </w:pPr>
      <w:r w:rsidRPr="00816C4A">
        <w:t>In addition, the following values are reserved for 3GPP for future usage:</w:t>
      </w:r>
    </w:p>
    <w:p w14:paraId="3DFD98A5" w14:textId="77777777" w:rsidR="00C41E9C" w:rsidRPr="00816C4A" w:rsidRDefault="00C41E9C" w:rsidP="00C41E9C">
      <w:pPr>
        <w:pStyle w:val="B1"/>
      </w:pPr>
      <w:r w:rsidRPr="00816C4A">
        <w:t>-</w:t>
      </w:r>
      <w:r w:rsidRPr="00816C4A">
        <w:tab/>
        <w:t>'15' = reserved for 3GPP (for future usage</w:t>
      </w:r>
      <w:proofErr w:type="gramStart"/>
      <w:r w:rsidRPr="00816C4A">
        <w:t>);</w:t>
      </w:r>
      <w:proofErr w:type="gramEnd"/>
    </w:p>
    <w:p w14:paraId="44D5B9CC" w14:textId="77777777" w:rsidR="00C41E9C" w:rsidRPr="00816C4A" w:rsidRDefault="00C41E9C" w:rsidP="00C41E9C">
      <w:pPr>
        <w:pStyle w:val="B1"/>
      </w:pPr>
      <w:r w:rsidRPr="00816C4A">
        <w:t>-</w:t>
      </w:r>
      <w:r w:rsidRPr="00816C4A">
        <w:tab/>
        <w:t>'16' = reserved for 3GPP (for future usage</w:t>
      </w:r>
      <w:proofErr w:type="gramStart"/>
      <w:r w:rsidRPr="00816C4A">
        <w:t>);</w:t>
      </w:r>
      <w:proofErr w:type="gramEnd"/>
    </w:p>
    <w:p w14:paraId="5645A85E" w14:textId="77777777" w:rsidR="00C41E9C" w:rsidRPr="00816C4A" w:rsidRDefault="00C41E9C" w:rsidP="00C41E9C">
      <w:pPr>
        <w:pStyle w:val="B1"/>
      </w:pPr>
      <w:r w:rsidRPr="00816C4A">
        <w:t>-</w:t>
      </w:r>
      <w:r w:rsidRPr="00816C4A">
        <w:tab/>
        <w:t>'29' = reserved for 3GPP (for future usage</w:t>
      </w:r>
      <w:proofErr w:type="gramStart"/>
      <w:r w:rsidRPr="00816C4A">
        <w:t>);</w:t>
      </w:r>
      <w:proofErr w:type="gramEnd"/>
    </w:p>
    <w:p w14:paraId="4958EF25" w14:textId="77777777" w:rsidR="00C41E9C" w:rsidRPr="00816C4A" w:rsidRDefault="00C41E9C" w:rsidP="00C41E9C">
      <w:pPr>
        <w:pStyle w:val="B1"/>
      </w:pPr>
      <w:r w:rsidRPr="00D5470E">
        <w:t>-</w:t>
      </w:r>
      <w:r w:rsidRPr="00D5470E">
        <w:tab/>
        <w:t xml:space="preserve">'3E' = </w:t>
      </w:r>
      <w:del w:id="129" w:author="Stanley Mayalil" w:date="2025-08-15T11:01:00Z" w16du:dateUtc="2025-08-15T18:01:00Z">
        <w:r w:rsidRPr="00D5470E" w:rsidDel="004E747D">
          <w:delText xml:space="preserve">reserved for 3GPP (for future usage); </w:delText>
        </w:r>
      </w:del>
      <w:r w:rsidRPr="00D5470E">
        <w:t>Not OK, timer value negotiation required.</w:t>
      </w:r>
    </w:p>
    <w:p w14:paraId="73DB45D7" w14:textId="77777777" w:rsidR="00C41E9C" w:rsidRPr="00816C4A" w:rsidRDefault="00C41E9C" w:rsidP="00C41E9C">
      <w:pPr>
        <w:pStyle w:val="B1"/>
      </w:pPr>
      <w:r w:rsidRPr="00816C4A">
        <w:t>-</w:t>
      </w:r>
      <w:r w:rsidRPr="00816C4A">
        <w:tab/>
        <w:t>'3F' = reserved for 3GPP (for future usage</w:t>
      </w:r>
      <w:proofErr w:type="gramStart"/>
      <w:r w:rsidRPr="00816C4A">
        <w:t>);</w:t>
      </w:r>
      <w:proofErr w:type="gramEnd"/>
    </w:p>
    <w:p w14:paraId="3E133C6C" w14:textId="77777777" w:rsidR="00C41E9C" w:rsidRPr="00816C4A" w:rsidRDefault="00C41E9C" w:rsidP="00C41E9C">
      <w:pPr>
        <w:pStyle w:val="B1"/>
      </w:pPr>
      <w:r w:rsidRPr="00816C4A">
        <w:t>Additional information:</w:t>
      </w:r>
    </w:p>
    <w:p w14:paraId="0301C3B2" w14:textId="77777777" w:rsidR="00C41E9C" w:rsidRPr="00816C4A" w:rsidRDefault="00C41E9C" w:rsidP="00C41E9C">
      <w:pPr>
        <w:pStyle w:val="B2"/>
      </w:pPr>
      <w:r w:rsidRPr="00816C4A">
        <w:t>Contents:</w:t>
      </w:r>
    </w:p>
    <w:p w14:paraId="5C43DDE2" w14:textId="043FFA33" w:rsidR="00F67A5C" w:rsidRDefault="00C41E9C" w:rsidP="00C41E9C">
      <w:pPr>
        <w:pStyle w:val="B2"/>
      </w:pPr>
      <w:r w:rsidRPr="00816C4A">
        <w:t>-</w:t>
      </w:r>
      <w:r w:rsidRPr="00816C4A">
        <w:tab/>
        <w:t xml:space="preserve">For the general result "Command performed successfully", some proactive commands require additional information in the command result. This is defined in the clauses below. For the general result values '20', '21', </w:t>
      </w:r>
      <w:r>
        <w:t xml:space="preserve">'28', </w:t>
      </w:r>
      <w:r w:rsidRPr="00816C4A">
        <w:t>'34', '35', '37', '39',</w:t>
      </w:r>
      <w:r>
        <w:t xml:space="preserve"> </w:t>
      </w:r>
      <w:r w:rsidRPr="00FA62F0">
        <w:t>and</w:t>
      </w:r>
      <w:r>
        <w:t xml:space="preserve"> </w:t>
      </w:r>
      <w:r w:rsidRPr="00816C4A">
        <w:t>'3</w:t>
      </w:r>
      <w:r>
        <w:t>A</w:t>
      </w:r>
      <w:r w:rsidRPr="00816C4A">
        <w:t xml:space="preserve">' it is mandatory for the ME to provide a specific cause value as additional information, as defined in the clauses below. </w:t>
      </w:r>
      <w:ins w:id="130" w:author="Stanley Mayalil" w:date="2025-08-15T10:26:00Z" w16du:dateUtc="2025-08-15T17:26:00Z">
        <w:r>
          <w:t>For the general result value '3E' it is optional for the ME to provide a proposed T timer value to be indicated as part of the Additional information</w:t>
        </w:r>
      </w:ins>
      <w:ins w:id="131" w:author="Stanley Mayalil" w:date="2025-08-15T11:02:00Z" w16du:dateUtc="2025-08-15T18:02:00Z">
        <w:r>
          <w:t xml:space="preserve"> as defined in clauses 8.</w:t>
        </w:r>
        <w:proofErr w:type="gramStart"/>
        <w:r>
          <w:t>12.XX</w:t>
        </w:r>
      </w:ins>
      <w:ins w:id="132" w:author="Stanley Mayalil" w:date="2025-08-15T10:26:00Z" w16du:dateUtc="2025-08-15T17:26:00Z">
        <w:r>
          <w:t>.</w:t>
        </w:r>
        <w:proofErr w:type="gramEnd"/>
        <w:r>
          <w:t xml:space="preserve"> </w:t>
        </w:r>
      </w:ins>
      <w:r w:rsidRPr="00816C4A">
        <w:t>For other values, see ETSI TS 102 223 [32] clause</w:t>
      </w:r>
      <w:r>
        <w:t> </w:t>
      </w:r>
      <w:r w:rsidRPr="00816C4A">
        <w:t>8.12.</w:t>
      </w:r>
    </w:p>
    <w:p w14:paraId="50B6423D" w14:textId="77777777" w:rsidR="0034312C" w:rsidRDefault="0034312C" w:rsidP="0034312C">
      <w:pPr>
        <w:pStyle w:val="B20"/>
        <w:tabs>
          <w:tab w:val="clear" w:pos="1191"/>
        </w:tabs>
      </w:pPr>
    </w:p>
    <w:p w14:paraId="5CA1E1F9" w14:textId="5AAB6FB7" w:rsidR="0034312C" w:rsidRDefault="0034312C" w:rsidP="0034312C">
      <w:pPr>
        <w:jc w:val="center"/>
        <w:rPr>
          <w:noProof/>
        </w:rPr>
      </w:pPr>
      <w:r w:rsidRPr="00491865">
        <w:rPr>
          <w:noProof/>
          <w:highlight w:val="yellow"/>
        </w:rPr>
        <w:t>####</w:t>
      </w:r>
      <w:r w:rsidR="00D9172C">
        <w:rPr>
          <w:noProof/>
          <w:highlight w:val="yellow"/>
        </w:rPr>
        <w:t xml:space="preserve">fourth </w:t>
      </w:r>
      <w:r w:rsidRPr="00491865">
        <w:rPr>
          <w:noProof/>
          <w:highlight w:val="yellow"/>
        </w:rPr>
        <w:t>change####</w:t>
      </w:r>
    </w:p>
    <w:p w14:paraId="627E2E37" w14:textId="77777777" w:rsidR="00F67A5C" w:rsidRDefault="00F67A5C" w:rsidP="00F67A5C">
      <w:pPr>
        <w:pStyle w:val="Heading3"/>
        <w:rPr>
          <w:ins w:id="133" w:author="Stanley Mayalil" w:date="2025-08-15T10:21:00Z" w16du:dateUtc="2025-08-15T17:21:00Z"/>
        </w:rPr>
      </w:pPr>
      <w:ins w:id="134" w:author="Stanley Mayalil" w:date="2025-08-15T10:21:00Z" w16du:dateUtc="2025-08-15T17:21:00Z">
        <w:r>
          <w:t>8.</w:t>
        </w:r>
        <w:proofErr w:type="gramStart"/>
        <w:r>
          <w:t>12.XX</w:t>
        </w:r>
        <w:proofErr w:type="gramEnd"/>
        <w:r>
          <w:tab/>
          <w:t xml:space="preserve">Additional information for </w:t>
        </w:r>
      </w:ins>
      <w:ins w:id="135" w:author="Stanley Mayalil" w:date="2025-08-15T10:23:00Z" w16du:dateUtc="2025-08-15T17:23:00Z">
        <w:r>
          <w:t xml:space="preserve">Timer </w:t>
        </w:r>
      </w:ins>
      <w:ins w:id="136" w:author="Stanley Mayalil" w:date="2025-08-15T11:04:00Z" w16du:dateUtc="2025-08-15T18:04:00Z">
        <w:r>
          <w:t>Manag</w:t>
        </w:r>
      </w:ins>
      <w:ins w:id="137" w:author="Stanley Mayalil" w:date="2025-08-15T14:37:00Z" w16du:dateUtc="2025-08-15T21:37:00Z">
        <w:r>
          <w:t>e</w:t>
        </w:r>
      </w:ins>
      <w:ins w:id="138" w:author="Stanley Mayalil" w:date="2025-08-15T11:04:00Z" w16du:dateUtc="2025-08-15T18:04:00Z">
        <w:r>
          <w:t>ment</w:t>
        </w:r>
      </w:ins>
      <w:ins w:id="139" w:author="Stanley Mayalil" w:date="2025-08-15T10:23:00Z" w16du:dateUtc="2025-08-15T17:23:00Z">
        <w:r>
          <w:t>.</w:t>
        </w:r>
      </w:ins>
    </w:p>
    <w:p w14:paraId="1DBFE580" w14:textId="77777777" w:rsidR="00F67A5C" w:rsidRDefault="00F67A5C" w:rsidP="00F67A5C">
      <w:pPr>
        <w:rPr>
          <w:ins w:id="140" w:author="Stanley Mayalil" w:date="2025-08-15T11:01:00Z" w16du:dateUtc="2025-08-15T18:01:00Z"/>
        </w:rPr>
      </w:pPr>
      <w:ins w:id="141" w:author="Stanley Mayalil" w:date="2025-08-15T11:00:00Z" w16du:dateUtc="2025-08-15T18:00:00Z">
        <w:r>
          <w:t xml:space="preserve">This clause applies if class </w:t>
        </w:r>
      </w:ins>
      <w:ins w:id="142" w:author="Stanley Mayalil" w:date="2025-08-15T11:03:00Z" w16du:dateUtc="2025-08-15T18:03:00Z">
        <w:r>
          <w:t>"</w:t>
        </w:r>
      </w:ins>
      <w:proofErr w:type="spellStart"/>
      <w:ins w:id="143" w:author="Stanley Mayalil" w:date="2025-08-15T12:25:00Z" w16du:dateUtc="2025-08-15T19:25:00Z">
        <w:r w:rsidRPr="00242376">
          <w:rPr>
            <w:highlight w:val="yellow"/>
            <w:rPrChange w:id="144" w:author="Stanley Mayalil" w:date="2025-08-15T12:25:00Z" w16du:dateUtc="2025-08-15T19:25:00Z">
              <w:rPr/>
            </w:rPrChange>
          </w:rPr>
          <w:t>aj</w:t>
        </w:r>
      </w:ins>
      <w:proofErr w:type="spellEnd"/>
      <w:ins w:id="145" w:author="Stanley Mayalil" w:date="2025-08-15T11:03:00Z" w16du:dateUtc="2025-08-15T18:03:00Z">
        <w:r>
          <w:t>"</w:t>
        </w:r>
      </w:ins>
      <w:ins w:id="146" w:author="Stanley Mayalil" w:date="2025-08-15T11:00:00Z" w16du:dateUtc="2025-08-15T18:00:00Z">
        <w:r>
          <w:t xml:space="preserve"> is suppor</w:t>
        </w:r>
      </w:ins>
      <w:ins w:id="147" w:author="Stanley Mayalil" w:date="2025-08-15T11:01:00Z" w16du:dateUtc="2025-08-15T18:01:00Z">
        <w:r>
          <w:t>ted.</w:t>
        </w:r>
      </w:ins>
    </w:p>
    <w:p w14:paraId="65D41A18" w14:textId="1C6C13F2" w:rsidR="00F67A5C" w:rsidRDefault="00F67A5C" w:rsidP="00F67A5C">
      <w:ins w:id="148" w:author="Stanley Mayalil" w:date="2025-08-15T11:02:00Z" w16du:dateUtc="2025-08-15T18:02:00Z">
        <w:r>
          <w:t xml:space="preserve">For the general result </w:t>
        </w:r>
      </w:ins>
      <w:ins w:id="149" w:author="Stanley Mayalil" w:date="2025-08-15T11:03:00Z" w16du:dateUtc="2025-08-15T18:03:00Z">
        <w:r>
          <w:t>"</w:t>
        </w:r>
        <w:r w:rsidRPr="00D5470E">
          <w:t>Not OK, timer value negotiation required</w:t>
        </w:r>
        <w:r>
          <w:t xml:space="preserve">" </w:t>
        </w:r>
      </w:ins>
      <w:ins w:id="150" w:author="Stanley Mayalil" w:date="2025-08-15T11:02:00Z" w16du:dateUtc="2025-08-15T18:02:00Z">
        <w:r>
          <w:t>'3E' it is optional for the ME to provide a proposed T timer value to be indicated as part of the Additional information</w:t>
        </w:r>
      </w:ins>
      <w:ins w:id="151" w:author="Stanley Mayalil" w:date="2025-08-15T11:03:00Z" w16du:dateUtc="2025-08-15T18:03:00Z">
        <w:r>
          <w:t>.</w:t>
        </w:r>
      </w:ins>
      <w:ins w:id="152" w:author="Stanley Mayalil" w:date="2025-08-15T11:04:00Z" w16du:dateUtc="2025-08-15T18:04:00Z">
        <w:r>
          <w:t xml:space="preserve"> This </w:t>
        </w:r>
      </w:ins>
      <w:ins w:id="153" w:author="Stanley Mayalil" w:date="2025-08-15T11:05:00Z" w16du:dateUtc="2025-08-15T18:05:00Z">
        <w:r>
          <w:t xml:space="preserve">new </w:t>
        </w:r>
      </w:ins>
      <w:ins w:id="154" w:author="Stanley Mayalil" w:date="2025-08-15T11:04:00Z" w16du:dateUtc="2025-08-15T18:04:00Z">
        <w:r>
          <w:t>tim</w:t>
        </w:r>
      </w:ins>
      <w:ins w:id="155" w:author="Stanley Mayalil" w:date="2025-08-15T11:05:00Z" w16du:dateUtc="2025-08-15T18:05:00Z">
        <w:r>
          <w:t xml:space="preserve">er value </w:t>
        </w:r>
      </w:ins>
      <w:ins w:id="156" w:author="Stanley Mayalil" w:date="2025-08-15T11:11:00Z" w16du:dateUtc="2025-08-15T18:11:00Z">
        <w:r>
          <w:t xml:space="preserve">if provided </w:t>
        </w:r>
      </w:ins>
      <w:ins w:id="157" w:author="Stanley Mayalil" w:date="2025-08-15T11:05:00Z" w16du:dateUtc="2025-08-15T18:05:00Z">
        <w:r>
          <w:t>shall be used by the UICC when resending the same TIMER MANAGEMENT command</w:t>
        </w:r>
      </w:ins>
      <w:ins w:id="158" w:author="Stanley Mayalil" w:date="2025-08-15T11:11:00Z" w16du:dateUtc="2025-08-15T18:11:00Z">
        <w:r>
          <w:t xml:space="preserve"> to the Terminal</w:t>
        </w:r>
      </w:ins>
      <w:ins w:id="159" w:author="Stanley Mayalil" w:date="2025-08-15T11:05:00Z" w16du:dateUtc="2025-08-15T18:05:00Z">
        <w:r>
          <w:t>.</w:t>
        </w:r>
      </w:ins>
      <w:ins w:id="160" w:author="Stanley Mayalil" w:date="2025-08-15T11:06:00Z" w16du:dateUtc="2025-08-15T18:06:00Z">
        <w:r>
          <w:t xml:space="preserve"> </w:t>
        </w:r>
      </w:ins>
      <w:ins w:id="161" w:author="Stanley Mayalil" w:date="2025-08-18T10:11:00Z" w16du:dateUtc="2025-08-18T17:11:00Z">
        <w:r w:rsidR="008F2907">
          <w:t>The coding of the timer is a</w:t>
        </w:r>
        <w:r w:rsidR="008F2907" w:rsidRPr="004C433F">
          <w:t>s defined in TS 24.</w:t>
        </w:r>
        <w:r w:rsidR="008F2907">
          <w:t>008</w:t>
        </w:r>
        <w:r w:rsidR="008F2907" w:rsidRPr="004C433F">
          <w:t> [</w:t>
        </w:r>
        <w:r w:rsidR="008F2907" w:rsidRPr="00816C4A">
          <w:t>9</w:t>
        </w:r>
        <w:r w:rsidR="008F2907" w:rsidRPr="004C433F">
          <w:t>]</w:t>
        </w:r>
        <w:r w:rsidR="008F2907">
          <w:t xml:space="preserve">, </w:t>
        </w:r>
        <w:r w:rsidR="008F2907" w:rsidRPr="004C433F">
          <w:t xml:space="preserve">Figure </w:t>
        </w:r>
        <w:r w:rsidR="008F2907">
          <w:t>10.5.147a octet 3.</w:t>
        </w:r>
      </w:ins>
    </w:p>
    <w:p w14:paraId="1C2825F7" w14:textId="04C0C1BB" w:rsidR="000C0D32" w:rsidRDefault="000C0D32" w:rsidP="000C0D32">
      <w:pPr>
        <w:jc w:val="center"/>
        <w:rPr>
          <w:noProof/>
        </w:rPr>
      </w:pPr>
      <w:r w:rsidRPr="00491865">
        <w:rPr>
          <w:noProof/>
          <w:highlight w:val="yellow"/>
        </w:rPr>
        <w:lastRenderedPageBreak/>
        <w:t>####</w:t>
      </w:r>
      <w:r>
        <w:rPr>
          <w:noProof/>
          <w:highlight w:val="yellow"/>
        </w:rPr>
        <w:t xml:space="preserve">fifth </w:t>
      </w:r>
      <w:r w:rsidRPr="00491865">
        <w:rPr>
          <w:noProof/>
          <w:highlight w:val="yellow"/>
        </w:rPr>
        <w:t>change####</w:t>
      </w:r>
    </w:p>
    <w:p w14:paraId="501A4DD1" w14:textId="77777777" w:rsidR="000C0D32" w:rsidRPr="00816C4A" w:rsidRDefault="000C0D32" w:rsidP="00F67A5C"/>
    <w:p w14:paraId="1BC4B47E" w14:textId="77777777" w:rsidR="000C0D32" w:rsidRPr="00816C4A" w:rsidRDefault="000C0D32" w:rsidP="000C0D32">
      <w:pPr>
        <w:pStyle w:val="Heading8"/>
        <w:keepNext w:val="0"/>
        <w:keepLines w:val="0"/>
      </w:pPr>
      <w:bookmarkStart w:id="162" w:name="_Toc3201106"/>
      <w:bookmarkStart w:id="163" w:name="_Toc20392849"/>
      <w:bookmarkStart w:id="164" w:name="_Toc27774496"/>
      <w:bookmarkStart w:id="165" w:name="_Toc36482956"/>
      <w:bookmarkStart w:id="166" w:name="_Toc36484618"/>
      <w:bookmarkStart w:id="167" w:name="_Toc44933548"/>
      <w:bookmarkStart w:id="168" w:name="_Toc50972501"/>
      <w:bookmarkStart w:id="169" w:name="_Toc57105255"/>
      <w:bookmarkStart w:id="170" w:name="_Toc199328571"/>
      <w:r w:rsidRPr="00816C4A">
        <w:t>Annex A (normative):</w:t>
      </w:r>
      <w:r w:rsidRPr="00816C4A">
        <w:br/>
        <w:t>Support of USAT by Mobile Equipment</w:t>
      </w:r>
      <w:bookmarkEnd w:id="162"/>
      <w:bookmarkEnd w:id="163"/>
      <w:bookmarkEnd w:id="164"/>
      <w:bookmarkEnd w:id="165"/>
      <w:bookmarkEnd w:id="166"/>
      <w:bookmarkEnd w:id="167"/>
      <w:bookmarkEnd w:id="168"/>
      <w:bookmarkEnd w:id="169"/>
      <w:bookmarkEnd w:id="170"/>
    </w:p>
    <w:p w14:paraId="644D1113" w14:textId="77777777" w:rsidR="000C0D32" w:rsidRPr="00816C4A" w:rsidRDefault="000C0D32" w:rsidP="000C0D32">
      <w:r w:rsidRPr="00816C4A">
        <w:t xml:space="preserve">Support of USAT is optional for Mobile Equipment. However, if an ME states conformance with a specific </w:t>
      </w:r>
      <w:r w:rsidRPr="00C61BA0">
        <w:t>3G</w:t>
      </w:r>
      <w:r>
        <w:t>PP</w:t>
      </w:r>
      <w:r w:rsidRPr="00816C4A">
        <w:t xml:space="preserve"> release, it is mandatory for the ME to support all functions of that release, </w:t>
      </w:r>
      <w:proofErr w:type="gramStart"/>
      <w:r w:rsidRPr="00816C4A">
        <w:t>with the exception of</w:t>
      </w:r>
      <w:proofErr w:type="gramEnd"/>
      <w:r w:rsidRPr="00816C4A">
        <w:t xml:space="preserve"> the functions:</w:t>
      </w:r>
    </w:p>
    <w:p w14:paraId="7B94F4CB" w14:textId="77777777" w:rsidR="000C0D32" w:rsidRPr="00816C4A" w:rsidRDefault="000C0D32" w:rsidP="000C0D32">
      <w:pPr>
        <w:pStyle w:val="B1"/>
      </w:pPr>
      <w:r w:rsidRPr="00816C4A">
        <w:t>-</w:t>
      </w:r>
      <w:r w:rsidRPr="00816C4A">
        <w:tab/>
        <w:t>"Alpha identifier in REFRESH command supported by terminal</w:t>
      </w:r>
      <w:proofErr w:type="gramStart"/>
      <w:r w:rsidRPr="00816C4A">
        <w:t>";</w:t>
      </w:r>
      <w:proofErr w:type="gramEnd"/>
    </w:p>
    <w:p w14:paraId="1C80095B" w14:textId="77777777" w:rsidR="000C0D32" w:rsidRPr="00816C4A" w:rsidRDefault="000C0D32" w:rsidP="000C0D32">
      <w:pPr>
        <w:pStyle w:val="B1"/>
      </w:pPr>
      <w:r w:rsidRPr="00816C4A">
        <w:t>-</w:t>
      </w:r>
      <w:r w:rsidRPr="00816C4A">
        <w:tab/>
        <w:t>"Event Language Selection</w:t>
      </w:r>
      <w:proofErr w:type="gramStart"/>
      <w:r w:rsidRPr="00816C4A">
        <w:t>";</w:t>
      </w:r>
      <w:proofErr w:type="gramEnd"/>
    </w:p>
    <w:p w14:paraId="76F3BA67" w14:textId="77777777" w:rsidR="000C0D32" w:rsidRPr="00816C4A" w:rsidRDefault="000C0D32" w:rsidP="000C0D32">
      <w:pPr>
        <w:pStyle w:val="B1"/>
      </w:pPr>
      <w:r w:rsidRPr="00816C4A">
        <w:t>-</w:t>
      </w:r>
      <w:r w:rsidRPr="00816C4A">
        <w:tab/>
        <w:t>"Proactive UICC: PROVIDE LOCAL INFORMATION (language)"; and</w:t>
      </w:r>
    </w:p>
    <w:p w14:paraId="7F42F328" w14:textId="77777777" w:rsidR="000C0D32" w:rsidRPr="00816C4A" w:rsidRDefault="000C0D32" w:rsidP="000C0D32">
      <w:pPr>
        <w:pStyle w:val="B1"/>
      </w:pPr>
      <w:r w:rsidRPr="00816C4A">
        <w:t>-</w:t>
      </w:r>
      <w:r w:rsidRPr="00816C4A">
        <w:tab/>
        <w:t>"Proactive UICC: LANGUAGE NOTIFICATION".</w:t>
      </w:r>
    </w:p>
    <w:p w14:paraId="46773B65" w14:textId="77777777" w:rsidR="000C0D32" w:rsidRPr="00816C4A" w:rsidRDefault="000C0D32" w:rsidP="000C0D32">
      <w:r w:rsidRPr="00816C4A">
        <w:t>The support of USAT implies the support of CAT (ETSI TS 102 223 [32]).</w:t>
      </w:r>
    </w:p>
    <w:p w14:paraId="672E60E3" w14:textId="77777777" w:rsidR="000C0D32" w:rsidRPr="00816C4A" w:rsidRDefault="000C0D32" w:rsidP="000C0D32">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7947E470" w14:textId="77777777" w:rsidR="000C0D32" w:rsidRPr="00816C4A" w:rsidRDefault="000C0D32" w:rsidP="000C0D32">
      <w:r w:rsidRPr="00816C4A">
        <w:t>The table below indicates the commands and functions of the optional letter classes.</w:t>
      </w:r>
    </w:p>
    <w:p w14:paraId="5613A62E" w14:textId="77777777" w:rsidR="000C0D32" w:rsidRPr="00816C4A" w:rsidRDefault="000C0D32" w:rsidP="000C0D3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0C0D32" w:rsidRPr="00816C4A" w14:paraId="5E4AAF16" w14:textId="77777777" w:rsidTr="00653730">
        <w:trPr>
          <w:jc w:val="center"/>
        </w:trPr>
        <w:tc>
          <w:tcPr>
            <w:tcW w:w="1701" w:type="dxa"/>
            <w:tcBorders>
              <w:bottom w:val="nil"/>
            </w:tcBorders>
          </w:tcPr>
          <w:p w14:paraId="4ADB188A" w14:textId="77777777" w:rsidR="000C0D32" w:rsidRPr="00816C4A" w:rsidRDefault="000C0D32" w:rsidP="00653730">
            <w:pPr>
              <w:pStyle w:val="TAH"/>
              <w:rPr>
                <w:lang w:eastAsia="en-GB"/>
              </w:rPr>
            </w:pPr>
            <w:r w:rsidRPr="00816C4A">
              <w:rPr>
                <w:lang w:eastAsia="en-GB"/>
              </w:rPr>
              <w:t>Letter classes</w:t>
            </w:r>
          </w:p>
        </w:tc>
        <w:tc>
          <w:tcPr>
            <w:tcW w:w="4677" w:type="dxa"/>
            <w:tcBorders>
              <w:bottom w:val="nil"/>
            </w:tcBorders>
          </w:tcPr>
          <w:p w14:paraId="52493A34" w14:textId="77777777" w:rsidR="000C0D32" w:rsidRPr="00816C4A" w:rsidRDefault="000C0D32" w:rsidP="00653730">
            <w:pPr>
              <w:pStyle w:val="TAH"/>
              <w:rPr>
                <w:lang w:eastAsia="en-GB"/>
              </w:rPr>
            </w:pPr>
            <w:r w:rsidRPr="00816C4A">
              <w:rPr>
                <w:lang w:eastAsia="en-GB"/>
              </w:rPr>
              <w:t>Command/function description</w:t>
            </w:r>
          </w:p>
        </w:tc>
      </w:tr>
      <w:tr w:rsidR="000C0D32" w:rsidRPr="00816C4A" w14:paraId="1C1DF0A6" w14:textId="77777777" w:rsidTr="00653730">
        <w:trPr>
          <w:jc w:val="center"/>
        </w:trPr>
        <w:tc>
          <w:tcPr>
            <w:tcW w:w="1701" w:type="dxa"/>
            <w:tcBorders>
              <w:bottom w:val="nil"/>
            </w:tcBorders>
          </w:tcPr>
          <w:p w14:paraId="722BC2CB" w14:textId="77777777" w:rsidR="000C0D32" w:rsidRPr="00816C4A" w:rsidRDefault="000C0D32" w:rsidP="00653730">
            <w:pPr>
              <w:pStyle w:val="TAC"/>
              <w:rPr>
                <w:lang w:eastAsia="en-GB"/>
              </w:rPr>
            </w:pPr>
            <w:proofErr w:type="spellStart"/>
            <w:r w:rsidRPr="00816C4A">
              <w:rPr>
                <w:lang w:eastAsia="en-GB"/>
              </w:rPr>
              <w:t>a</w:t>
            </w:r>
            <w:proofErr w:type="spellEnd"/>
            <w:r w:rsidRPr="00816C4A">
              <w:rPr>
                <w:lang w:eastAsia="en-GB"/>
              </w:rPr>
              <w:t xml:space="preserve"> to m</w:t>
            </w:r>
          </w:p>
        </w:tc>
        <w:tc>
          <w:tcPr>
            <w:tcW w:w="4677" w:type="dxa"/>
            <w:tcBorders>
              <w:bottom w:val="nil"/>
            </w:tcBorders>
          </w:tcPr>
          <w:p w14:paraId="13DCE3DA" w14:textId="77777777" w:rsidR="000C0D32" w:rsidRPr="00816C4A" w:rsidRDefault="000C0D32" w:rsidP="00653730">
            <w:pPr>
              <w:pStyle w:val="TAL"/>
            </w:pPr>
            <w:r w:rsidRPr="00816C4A">
              <w:t>See TS</w:t>
            </w:r>
            <w:r>
              <w:t> </w:t>
            </w:r>
            <w:r w:rsidRPr="00816C4A">
              <w:t>102 223</w:t>
            </w:r>
            <w:r>
              <w:t> </w:t>
            </w:r>
            <w:r w:rsidRPr="00816C4A">
              <w:t>[32].</w:t>
            </w:r>
            <w:r w:rsidRPr="00816C4A">
              <w:br/>
              <w:t>Class "e" also includes the Event Download: Data Connection Status Change Event.</w:t>
            </w:r>
          </w:p>
        </w:tc>
      </w:tr>
      <w:tr w:rsidR="000C0D32" w:rsidRPr="00816C4A" w14:paraId="01C590F6" w14:textId="77777777" w:rsidTr="00653730">
        <w:trPr>
          <w:jc w:val="center"/>
        </w:trPr>
        <w:tc>
          <w:tcPr>
            <w:tcW w:w="1701" w:type="dxa"/>
            <w:tcBorders>
              <w:top w:val="single" w:sz="4" w:space="0" w:color="auto"/>
              <w:left w:val="single" w:sz="6" w:space="0" w:color="auto"/>
              <w:bottom w:val="nil"/>
              <w:right w:val="single" w:sz="6" w:space="0" w:color="auto"/>
            </w:tcBorders>
          </w:tcPr>
          <w:p w14:paraId="43A5CA99" w14:textId="77777777" w:rsidR="000C0D32" w:rsidRPr="00816C4A" w:rsidRDefault="000C0D32" w:rsidP="00653730">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4A5A358F" w14:textId="77777777" w:rsidR="000C0D32" w:rsidRPr="00816C4A" w:rsidRDefault="000C0D32" w:rsidP="00653730">
            <w:pPr>
              <w:pStyle w:val="TAL"/>
            </w:pPr>
            <w:r w:rsidRPr="00816C4A">
              <w:t>Proactive command: Geographical Location Request</w:t>
            </w:r>
          </w:p>
        </w:tc>
      </w:tr>
      <w:tr w:rsidR="000C0D32" w:rsidRPr="00816C4A" w14:paraId="4FE2F4A6" w14:textId="77777777" w:rsidTr="00653730">
        <w:trPr>
          <w:jc w:val="center"/>
        </w:trPr>
        <w:tc>
          <w:tcPr>
            <w:tcW w:w="1701" w:type="dxa"/>
            <w:tcBorders>
              <w:top w:val="nil"/>
              <w:left w:val="single" w:sz="6" w:space="0" w:color="auto"/>
              <w:bottom w:val="single" w:sz="6" w:space="0" w:color="auto"/>
              <w:right w:val="single" w:sz="6" w:space="0" w:color="auto"/>
            </w:tcBorders>
          </w:tcPr>
          <w:p w14:paraId="1356D0F6" w14:textId="77777777" w:rsidR="000C0D32" w:rsidRPr="00816C4A" w:rsidRDefault="000C0D32" w:rsidP="00653730">
            <w:pPr>
              <w:pStyle w:val="TAL"/>
              <w:jc w:val="center"/>
            </w:pPr>
          </w:p>
        </w:tc>
        <w:tc>
          <w:tcPr>
            <w:tcW w:w="4677" w:type="dxa"/>
            <w:tcBorders>
              <w:top w:val="nil"/>
              <w:left w:val="single" w:sz="6" w:space="0" w:color="auto"/>
              <w:bottom w:val="single" w:sz="6" w:space="0" w:color="auto"/>
              <w:right w:val="single" w:sz="6" w:space="0" w:color="auto"/>
            </w:tcBorders>
          </w:tcPr>
          <w:p w14:paraId="049B2B90" w14:textId="77777777" w:rsidR="000C0D32" w:rsidRPr="00816C4A" w:rsidRDefault="000C0D32" w:rsidP="00653730">
            <w:pPr>
              <w:pStyle w:val="TAL"/>
            </w:pPr>
            <w:r w:rsidRPr="00816C4A">
              <w:t>Envelope command: Geographical Location Reporting</w:t>
            </w:r>
          </w:p>
        </w:tc>
      </w:tr>
      <w:tr w:rsidR="000C0D32" w:rsidRPr="00816C4A" w14:paraId="3C8D830F" w14:textId="77777777" w:rsidTr="00653730">
        <w:trPr>
          <w:jc w:val="center"/>
        </w:trPr>
        <w:tc>
          <w:tcPr>
            <w:tcW w:w="1701" w:type="dxa"/>
            <w:tcBorders>
              <w:top w:val="single" w:sz="4" w:space="0" w:color="auto"/>
              <w:left w:val="single" w:sz="6" w:space="0" w:color="auto"/>
              <w:bottom w:val="nil"/>
              <w:right w:val="single" w:sz="6" w:space="0" w:color="auto"/>
            </w:tcBorders>
          </w:tcPr>
          <w:p w14:paraId="50D06D21" w14:textId="77777777" w:rsidR="000C0D32" w:rsidRPr="00816C4A" w:rsidRDefault="000C0D32" w:rsidP="00653730">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6F7693F" w14:textId="77777777" w:rsidR="000C0D32" w:rsidRPr="00816C4A" w:rsidRDefault="000C0D32" w:rsidP="00653730">
            <w:pPr>
              <w:pStyle w:val="TAL"/>
            </w:pPr>
            <w:r w:rsidRPr="00816C4A">
              <w:t>See TS</w:t>
            </w:r>
            <w:r>
              <w:t> </w:t>
            </w:r>
            <w:r w:rsidRPr="00816C4A">
              <w:t>102 223</w:t>
            </w:r>
            <w:r>
              <w:t> </w:t>
            </w:r>
            <w:r w:rsidRPr="00816C4A">
              <w:t>[32]</w:t>
            </w:r>
          </w:p>
        </w:tc>
      </w:tr>
      <w:tr w:rsidR="000C0D32" w:rsidRPr="00816C4A" w14:paraId="25708E8C" w14:textId="77777777" w:rsidTr="00653730">
        <w:trPr>
          <w:jc w:val="center"/>
        </w:trPr>
        <w:tc>
          <w:tcPr>
            <w:tcW w:w="1701" w:type="dxa"/>
            <w:tcBorders>
              <w:top w:val="single" w:sz="4" w:space="0" w:color="auto"/>
              <w:left w:val="single" w:sz="6" w:space="0" w:color="auto"/>
              <w:bottom w:val="nil"/>
              <w:right w:val="single" w:sz="6" w:space="0" w:color="auto"/>
            </w:tcBorders>
          </w:tcPr>
          <w:p w14:paraId="1BE9A2E1" w14:textId="77777777" w:rsidR="000C0D32" w:rsidRPr="00816C4A" w:rsidRDefault="000C0D32" w:rsidP="00653730">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6D1A4FB4" w14:textId="77777777" w:rsidR="000C0D32" w:rsidRPr="00816C4A" w:rsidRDefault="000C0D32" w:rsidP="00653730">
            <w:pPr>
              <w:pStyle w:val="TAL"/>
            </w:pPr>
            <w:r w:rsidRPr="00816C4A">
              <w:t>USSD Data download in application mode</w:t>
            </w:r>
          </w:p>
        </w:tc>
      </w:tr>
      <w:tr w:rsidR="000C0D32" w:rsidRPr="00816C4A" w14:paraId="4EF5B942" w14:textId="77777777" w:rsidTr="00653730">
        <w:trPr>
          <w:jc w:val="center"/>
        </w:trPr>
        <w:tc>
          <w:tcPr>
            <w:tcW w:w="1701" w:type="dxa"/>
            <w:tcBorders>
              <w:top w:val="single" w:sz="4" w:space="0" w:color="auto"/>
              <w:left w:val="single" w:sz="6" w:space="0" w:color="auto"/>
              <w:bottom w:val="nil"/>
              <w:right w:val="single" w:sz="6" w:space="0" w:color="auto"/>
            </w:tcBorders>
          </w:tcPr>
          <w:p w14:paraId="6A1968BF" w14:textId="77777777" w:rsidR="000C0D32" w:rsidRPr="00816C4A" w:rsidRDefault="000C0D32" w:rsidP="00653730">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6BD46A0F" w14:textId="77777777" w:rsidR="000C0D32" w:rsidRPr="00816C4A" w:rsidRDefault="000C0D32" w:rsidP="00653730">
            <w:pPr>
              <w:pStyle w:val="TAL"/>
            </w:pPr>
            <w:r w:rsidRPr="00816C4A">
              <w:t xml:space="preserve">Proactive </w:t>
            </w:r>
            <w:proofErr w:type="gramStart"/>
            <w:r w:rsidRPr="00816C4A">
              <w:t>command :</w:t>
            </w:r>
            <w:proofErr w:type="gramEnd"/>
            <w:r w:rsidRPr="00816C4A">
              <w:t xml:space="preserve"> Provide Local Information (CSG cell discovery)</w:t>
            </w:r>
          </w:p>
        </w:tc>
      </w:tr>
      <w:tr w:rsidR="000C0D32" w:rsidRPr="00816C4A" w14:paraId="4DCCCF0B" w14:textId="77777777" w:rsidTr="00653730">
        <w:trPr>
          <w:jc w:val="center"/>
        </w:trPr>
        <w:tc>
          <w:tcPr>
            <w:tcW w:w="1701" w:type="dxa"/>
            <w:tcBorders>
              <w:top w:val="nil"/>
              <w:left w:val="single" w:sz="6" w:space="0" w:color="auto"/>
              <w:bottom w:val="single" w:sz="6" w:space="0" w:color="auto"/>
              <w:right w:val="single" w:sz="6" w:space="0" w:color="auto"/>
            </w:tcBorders>
          </w:tcPr>
          <w:p w14:paraId="43D103E6" w14:textId="77777777" w:rsidR="000C0D32" w:rsidRPr="00816C4A" w:rsidRDefault="000C0D32" w:rsidP="00653730">
            <w:pPr>
              <w:pStyle w:val="TAL"/>
              <w:jc w:val="center"/>
            </w:pPr>
          </w:p>
        </w:tc>
        <w:tc>
          <w:tcPr>
            <w:tcW w:w="4677" w:type="dxa"/>
            <w:tcBorders>
              <w:top w:val="nil"/>
              <w:left w:val="single" w:sz="6" w:space="0" w:color="auto"/>
              <w:bottom w:val="single" w:sz="6" w:space="0" w:color="auto"/>
              <w:right w:val="single" w:sz="6" w:space="0" w:color="auto"/>
            </w:tcBorders>
          </w:tcPr>
          <w:p w14:paraId="448F701D" w14:textId="77777777" w:rsidR="000C0D32" w:rsidRPr="00816C4A" w:rsidRDefault="000C0D32" w:rsidP="00653730">
            <w:pPr>
              <w:pStyle w:val="TAL"/>
            </w:pPr>
            <w:r w:rsidRPr="00816C4A">
              <w:t xml:space="preserve">Event </w:t>
            </w:r>
            <w:proofErr w:type="gramStart"/>
            <w:r w:rsidRPr="00816C4A">
              <w:t>download :</w:t>
            </w:r>
            <w:proofErr w:type="gramEnd"/>
            <w:r w:rsidRPr="00816C4A">
              <w:t xml:space="preserve"> CSG cell selection</w:t>
            </w:r>
          </w:p>
        </w:tc>
      </w:tr>
      <w:tr w:rsidR="000C0D32" w:rsidRPr="00816C4A" w14:paraId="2E3FD32A" w14:textId="77777777" w:rsidTr="00653730">
        <w:trPr>
          <w:jc w:val="center"/>
        </w:trPr>
        <w:tc>
          <w:tcPr>
            <w:tcW w:w="1701" w:type="dxa"/>
            <w:tcBorders>
              <w:top w:val="single" w:sz="4" w:space="0" w:color="auto"/>
              <w:left w:val="single" w:sz="6" w:space="0" w:color="auto"/>
              <w:bottom w:val="nil"/>
              <w:right w:val="single" w:sz="6" w:space="0" w:color="auto"/>
            </w:tcBorders>
          </w:tcPr>
          <w:p w14:paraId="452FAFEA" w14:textId="77777777" w:rsidR="000C0D32" w:rsidRPr="00816C4A" w:rsidRDefault="000C0D32" w:rsidP="00653730">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517C7275" w14:textId="77777777" w:rsidR="000C0D32" w:rsidRPr="00816C4A" w:rsidRDefault="000C0D32" w:rsidP="00653730">
            <w:pPr>
              <w:pStyle w:val="TAL"/>
            </w:pPr>
            <w:r w:rsidRPr="00816C4A">
              <w:t>See TS</w:t>
            </w:r>
            <w:r>
              <w:t> </w:t>
            </w:r>
            <w:r w:rsidRPr="00816C4A">
              <w:t>102 223</w:t>
            </w:r>
            <w:r>
              <w:t> </w:t>
            </w:r>
            <w:r w:rsidRPr="00816C4A">
              <w:t>[32]</w:t>
            </w:r>
          </w:p>
        </w:tc>
      </w:tr>
      <w:tr w:rsidR="000C0D32" w:rsidRPr="00816C4A" w14:paraId="4DB97BC5" w14:textId="77777777" w:rsidTr="00653730">
        <w:trPr>
          <w:jc w:val="center"/>
        </w:trPr>
        <w:tc>
          <w:tcPr>
            <w:tcW w:w="1701" w:type="dxa"/>
            <w:tcBorders>
              <w:top w:val="single" w:sz="4" w:space="0" w:color="auto"/>
              <w:left w:val="single" w:sz="6" w:space="0" w:color="auto"/>
              <w:bottom w:val="nil"/>
              <w:right w:val="single" w:sz="6" w:space="0" w:color="auto"/>
            </w:tcBorders>
          </w:tcPr>
          <w:p w14:paraId="6194B1DF" w14:textId="77777777" w:rsidR="000C0D32" w:rsidRPr="00816C4A" w:rsidRDefault="000C0D32" w:rsidP="00653730">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20789A05" w14:textId="77777777" w:rsidR="000C0D32" w:rsidRPr="00816C4A" w:rsidRDefault="000C0D32" w:rsidP="00653730">
            <w:pPr>
              <w:pStyle w:val="TAL"/>
            </w:pPr>
            <w:r w:rsidRPr="00816C4A">
              <w:t>See TS</w:t>
            </w:r>
            <w:r>
              <w:t> </w:t>
            </w:r>
            <w:r w:rsidRPr="00816C4A">
              <w:t>102 223</w:t>
            </w:r>
            <w:r>
              <w:t> </w:t>
            </w:r>
            <w:r w:rsidRPr="00816C4A">
              <w:t>[32]</w:t>
            </w:r>
          </w:p>
        </w:tc>
      </w:tr>
      <w:tr w:rsidR="000C0D32" w:rsidRPr="00816C4A" w14:paraId="102DCAE6" w14:textId="77777777" w:rsidTr="00653730">
        <w:trPr>
          <w:jc w:val="center"/>
        </w:trPr>
        <w:tc>
          <w:tcPr>
            <w:tcW w:w="1701" w:type="dxa"/>
            <w:tcBorders>
              <w:top w:val="single" w:sz="6" w:space="0" w:color="auto"/>
              <w:left w:val="single" w:sz="6" w:space="0" w:color="auto"/>
              <w:bottom w:val="nil"/>
              <w:right w:val="single" w:sz="6" w:space="0" w:color="auto"/>
            </w:tcBorders>
          </w:tcPr>
          <w:p w14:paraId="5FCE191E" w14:textId="77777777" w:rsidR="000C0D32" w:rsidRPr="00816C4A" w:rsidRDefault="000C0D32" w:rsidP="00653730">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00A68AF7" w14:textId="77777777" w:rsidR="000C0D32" w:rsidRPr="00816C4A" w:rsidRDefault="000C0D32" w:rsidP="00653730">
            <w:pPr>
              <w:pStyle w:val="TAL"/>
            </w:pPr>
            <w:r w:rsidRPr="00816C4A">
              <w:t>Event download: Incoming IMS Data</w:t>
            </w:r>
          </w:p>
        </w:tc>
      </w:tr>
      <w:tr w:rsidR="000C0D32" w:rsidRPr="00816C4A" w14:paraId="073C4719" w14:textId="77777777" w:rsidTr="00653730">
        <w:trPr>
          <w:jc w:val="center"/>
        </w:trPr>
        <w:tc>
          <w:tcPr>
            <w:tcW w:w="1701" w:type="dxa"/>
            <w:tcBorders>
              <w:top w:val="nil"/>
              <w:left w:val="single" w:sz="6" w:space="0" w:color="auto"/>
              <w:bottom w:val="nil"/>
              <w:right w:val="single" w:sz="6" w:space="0" w:color="auto"/>
            </w:tcBorders>
          </w:tcPr>
          <w:p w14:paraId="47CD90A1" w14:textId="77777777" w:rsidR="000C0D32" w:rsidRPr="00816C4A" w:rsidRDefault="000C0D32" w:rsidP="00653730">
            <w:pPr>
              <w:pStyle w:val="TAL"/>
              <w:jc w:val="center"/>
            </w:pPr>
          </w:p>
        </w:tc>
        <w:tc>
          <w:tcPr>
            <w:tcW w:w="4677" w:type="dxa"/>
            <w:tcBorders>
              <w:top w:val="nil"/>
              <w:left w:val="single" w:sz="6" w:space="0" w:color="auto"/>
              <w:bottom w:val="nil"/>
              <w:right w:val="single" w:sz="6" w:space="0" w:color="auto"/>
            </w:tcBorders>
          </w:tcPr>
          <w:p w14:paraId="343242DF" w14:textId="77777777" w:rsidR="000C0D32" w:rsidRPr="00816C4A" w:rsidRDefault="000C0D32" w:rsidP="00653730">
            <w:pPr>
              <w:pStyle w:val="TAL"/>
            </w:pPr>
            <w:r w:rsidRPr="00816C4A">
              <w:t>Event download: IMS Registration</w:t>
            </w:r>
          </w:p>
        </w:tc>
      </w:tr>
      <w:tr w:rsidR="000C0D32" w:rsidRPr="00816C4A" w14:paraId="7BED3C29" w14:textId="77777777" w:rsidTr="00653730">
        <w:trPr>
          <w:jc w:val="center"/>
        </w:trPr>
        <w:tc>
          <w:tcPr>
            <w:tcW w:w="1701" w:type="dxa"/>
            <w:tcBorders>
              <w:top w:val="nil"/>
              <w:left w:val="single" w:sz="6" w:space="0" w:color="auto"/>
              <w:bottom w:val="single" w:sz="6" w:space="0" w:color="auto"/>
              <w:right w:val="single" w:sz="6" w:space="0" w:color="auto"/>
            </w:tcBorders>
          </w:tcPr>
          <w:p w14:paraId="2E8034A5" w14:textId="77777777" w:rsidR="000C0D32" w:rsidRPr="00816C4A" w:rsidRDefault="000C0D32" w:rsidP="00653730">
            <w:pPr>
              <w:pStyle w:val="TAL"/>
              <w:jc w:val="center"/>
            </w:pPr>
          </w:p>
        </w:tc>
        <w:tc>
          <w:tcPr>
            <w:tcW w:w="4677" w:type="dxa"/>
            <w:tcBorders>
              <w:top w:val="nil"/>
              <w:left w:val="single" w:sz="6" w:space="0" w:color="auto"/>
              <w:bottom w:val="single" w:sz="6" w:space="0" w:color="auto"/>
              <w:right w:val="single" w:sz="6" w:space="0" w:color="auto"/>
            </w:tcBorders>
          </w:tcPr>
          <w:p w14:paraId="07705804" w14:textId="77777777" w:rsidR="000C0D32" w:rsidRPr="00816C4A" w:rsidRDefault="000C0D32" w:rsidP="00653730">
            <w:pPr>
              <w:pStyle w:val="TAL"/>
            </w:pPr>
            <w:r w:rsidRPr="00816C4A">
              <w:t xml:space="preserve">Proactive </w:t>
            </w:r>
            <w:proofErr w:type="gramStart"/>
            <w:r w:rsidRPr="00816C4A">
              <w:t>command :</w:t>
            </w:r>
            <w:proofErr w:type="gramEnd"/>
            <w:r w:rsidRPr="00816C4A">
              <w:t xml:space="preserve"> OPEN CHANNEL for IMS</w:t>
            </w:r>
          </w:p>
        </w:tc>
      </w:tr>
      <w:tr w:rsidR="000C0D32" w:rsidRPr="00816C4A" w14:paraId="15F5BC66" w14:textId="77777777" w:rsidTr="00653730">
        <w:trPr>
          <w:jc w:val="center"/>
        </w:trPr>
        <w:tc>
          <w:tcPr>
            <w:tcW w:w="1701" w:type="dxa"/>
            <w:tcBorders>
              <w:top w:val="nil"/>
              <w:left w:val="single" w:sz="6" w:space="0" w:color="auto"/>
              <w:bottom w:val="single" w:sz="6" w:space="0" w:color="auto"/>
              <w:right w:val="single" w:sz="6" w:space="0" w:color="auto"/>
            </w:tcBorders>
          </w:tcPr>
          <w:p w14:paraId="5729DF43" w14:textId="77777777" w:rsidR="000C0D32" w:rsidRPr="00816C4A" w:rsidRDefault="000C0D32" w:rsidP="00653730">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7C66FC9B" w14:textId="77777777" w:rsidR="000C0D32" w:rsidRPr="00816C4A" w:rsidRDefault="000C0D32" w:rsidP="00653730">
            <w:pPr>
              <w:pStyle w:val="TAL"/>
            </w:pPr>
            <w:r w:rsidRPr="00816C4A">
              <w:t>See TS</w:t>
            </w:r>
            <w:r>
              <w:t> </w:t>
            </w:r>
            <w:r w:rsidRPr="00816C4A">
              <w:t>102 223</w:t>
            </w:r>
            <w:r>
              <w:t> </w:t>
            </w:r>
            <w:r w:rsidRPr="00816C4A">
              <w:t>[32]</w:t>
            </w:r>
          </w:p>
        </w:tc>
      </w:tr>
      <w:tr w:rsidR="000C0D32" w:rsidRPr="00816C4A" w14:paraId="4BCB28C9" w14:textId="77777777" w:rsidTr="00653730">
        <w:trPr>
          <w:jc w:val="center"/>
        </w:trPr>
        <w:tc>
          <w:tcPr>
            <w:tcW w:w="1701" w:type="dxa"/>
            <w:tcBorders>
              <w:top w:val="nil"/>
              <w:left w:val="single" w:sz="6" w:space="0" w:color="auto"/>
              <w:bottom w:val="single" w:sz="6" w:space="0" w:color="auto"/>
              <w:right w:val="single" w:sz="6" w:space="0" w:color="auto"/>
            </w:tcBorders>
          </w:tcPr>
          <w:p w14:paraId="0F4952B9" w14:textId="77777777" w:rsidR="000C0D32" w:rsidRPr="00816C4A" w:rsidRDefault="000C0D32" w:rsidP="00653730">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0AF7497E" w14:textId="77777777" w:rsidR="000C0D32" w:rsidRPr="00816C4A" w:rsidRDefault="000C0D32" w:rsidP="00653730">
            <w:pPr>
              <w:pStyle w:val="TAL"/>
            </w:pPr>
            <w:r w:rsidRPr="00816C4A">
              <w:t xml:space="preserve">Proactive </w:t>
            </w:r>
            <w:proofErr w:type="gramStart"/>
            <w:r w:rsidRPr="00816C4A">
              <w:t>command :</w:t>
            </w:r>
            <w:proofErr w:type="gramEnd"/>
            <w:r w:rsidRPr="00816C4A">
              <w:t xml:space="preserve"> Provide Local Information (H(e)NB IP address)</w:t>
            </w:r>
          </w:p>
        </w:tc>
      </w:tr>
      <w:tr w:rsidR="000C0D32" w:rsidRPr="00816C4A" w14:paraId="203B8630" w14:textId="77777777" w:rsidTr="00653730">
        <w:trPr>
          <w:jc w:val="center"/>
        </w:trPr>
        <w:tc>
          <w:tcPr>
            <w:tcW w:w="1701" w:type="dxa"/>
            <w:tcBorders>
              <w:top w:val="nil"/>
              <w:left w:val="single" w:sz="6" w:space="0" w:color="auto"/>
              <w:bottom w:val="single" w:sz="6" w:space="0" w:color="auto"/>
              <w:right w:val="single" w:sz="6" w:space="0" w:color="auto"/>
            </w:tcBorders>
          </w:tcPr>
          <w:p w14:paraId="4BE881D5" w14:textId="77777777" w:rsidR="000C0D32" w:rsidRPr="00816C4A" w:rsidRDefault="000C0D32" w:rsidP="00653730">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31C9A7EA" w14:textId="77777777" w:rsidR="000C0D32" w:rsidRPr="00816C4A" w:rsidRDefault="000C0D32" w:rsidP="00653730">
            <w:pPr>
              <w:pStyle w:val="TAL"/>
            </w:pPr>
            <w:r w:rsidRPr="00816C4A">
              <w:t xml:space="preserve">Proactive </w:t>
            </w:r>
            <w:proofErr w:type="gramStart"/>
            <w:r w:rsidRPr="00816C4A">
              <w:t>command :</w:t>
            </w:r>
            <w:proofErr w:type="gramEnd"/>
            <w:r w:rsidRPr="00816C4A">
              <w:t xml:space="preserve"> Provide Local Information (H(e)NB surrounding </w:t>
            </w:r>
            <w:proofErr w:type="spellStart"/>
            <w:r w:rsidRPr="00816C4A">
              <w:t>macrocells</w:t>
            </w:r>
            <w:proofErr w:type="spellEnd"/>
            <w:r w:rsidRPr="00816C4A">
              <w:t>)</w:t>
            </w:r>
          </w:p>
        </w:tc>
      </w:tr>
      <w:tr w:rsidR="000C0D32" w:rsidRPr="00816C4A" w14:paraId="00F63677" w14:textId="77777777" w:rsidTr="00653730">
        <w:trPr>
          <w:jc w:val="center"/>
        </w:trPr>
        <w:tc>
          <w:tcPr>
            <w:tcW w:w="1701" w:type="dxa"/>
            <w:tcBorders>
              <w:top w:val="nil"/>
              <w:left w:val="single" w:sz="6" w:space="0" w:color="auto"/>
              <w:bottom w:val="single" w:sz="6" w:space="0" w:color="auto"/>
              <w:right w:val="single" w:sz="6" w:space="0" w:color="auto"/>
            </w:tcBorders>
          </w:tcPr>
          <w:p w14:paraId="2697B289" w14:textId="77777777" w:rsidR="000C0D32" w:rsidRPr="00816C4A" w:rsidRDefault="000C0D32" w:rsidP="00653730">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24A8F61B" w14:textId="77777777" w:rsidR="000C0D32" w:rsidRPr="00816C4A" w:rsidRDefault="000C0D32" w:rsidP="00653730">
            <w:pPr>
              <w:pStyle w:val="TAL"/>
            </w:pPr>
            <w:r w:rsidRPr="00816C4A">
              <w:t>Security for Profile Container, Envelope Container, COMMAND CONTAINER and ENCAPSULATED SESSION CONTROL (reserved by ETSI SCP – not needed by 3GPP)</w:t>
            </w:r>
          </w:p>
        </w:tc>
      </w:tr>
      <w:tr w:rsidR="000C0D32" w:rsidRPr="00816C4A" w14:paraId="053125A9" w14:textId="77777777" w:rsidTr="00653730">
        <w:trPr>
          <w:jc w:val="center"/>
        </w:trPr>
        <w:tc>
          <w:tcPr>
            <w:tcW w:w="1701" w:type="dxa"/>
            <w:tcBorders>
              <w:top w:val="nil"/>
              <w:left w:val="single" w:sz="6" w:space="0" w:color="auto"/>
              <w:bottom w:val="single" w:sz="6" w:space="0" w:color="auto"/>
              <w:right w:val="single" w:sz="6" w:space="0" w:color="auto"/>
            </w:tcBorders>
          </w:tcPr>
          <w:p w14:paraId="00941FBE" w14:textId="77777777" w:rsidR="000C0D32" w:rsidRPr="00816C4A" w:rsidRDefault="000C0D32" w:rsidP="00653730">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4D926B74" w14:textId="77777777" w:rsidR="000C0D32" w:rsidRPr="00816C4A" w:rsidRDefault="000C0D32" w:rsidP="00653730">
            <w:pPr>
              <w:pStyle w:val="TAL"/>
            </w:pPr>
            <w:r w:rsidRPr="00816C4A">
              <w:t>Envelope command: Service List Retrieval (reserved by ETSI SCP – not needed by 3GPP)</w:t>
            </w:r>
          </w:p>
        </w:tc>
      </w:tr>
      <w:tr w:rsidR="000C0D32" w:rsidRPr="00816C4A" w14:paraId="5CC4B7E8" w14:textId="77777777" w:rsidTr="00653730">
        <w:trPr>
          <w:jc w:val="center"/>
        </w:trPr>
        <w:tc>
          <w:tcPr>
            <w:tcW w:w="1701" w:type="dxa"/>
            <w:tcBorders>
              <w:top w:val="nil"/>
              <w:left w:val="single" w:sz="6" w:space="0" w:color="auto"/>
              <w:bottom w:val="single" w:sz="6" w:space="0" w:color="auto"/>
              <w:right w:val="single" w:sz="6" w:space="0" w:color="auto"/>
            </w:tcBorders>
          </w:tcPr>
          <w:p w14:paraId="497E6776" w14:textId="77777777" w:rsidR="000C0D32" w:rsidRPr="00816C4A" w:rsidRDefault="000C0D32" w:rsidP="00653730">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1153F402" w14:textId="77777777" w:rsidR="000C0D32" w:rsidRPr="00816C4A" w:rsidRDefault="000C0D32" w:rsidP="00653730">
            <w:pPr>
              <w:pStyle w:val="TAL"/>
            </w:pPr>
            <w:r w:rsidRPr="00816C4A">
              <w:t>Indication of subsequent link with same Network Access Name in CLOSE CHANNEL. See TS</w:t>
            </w:r>
            <w:r>
              <w:t> </w:t>
            </w:r>
            <w:r w:rsidRPr="00816C4A">
              <w:t>102 223</w:t>
            </w:r>
            <w:r>
              <w:t> </w:t>
            </w:r>
            <w:r w:rsidRPr="00816C4A">
              <w:t>[32]</w:t>
            </w:r>
          </w:p>
        </w:tc>
      </w:tr>
      <w:tr w:rsidR="000C0D32" w:rsidRPr="00816C4A" w14:paraId="708F75F1" w14:textId="77777777" w:rsidTr="00653730">
        <w:trPr>
          <w:jc w:val="center"/>
        </w:trPr>
        <w:tc>
          <w:tcPr>
            <w:tcW w:w="1701" w:type="dxa"/>
            <w:tcBorders>
              <w:top w:val="nil"/>
              <w:left w:val="single" w:sz="6" w:space="0" w:color="auto"/>
              <w:bottom w:val="single" w:sz="6" w:space="0" w:color="auto"/>
              <w:right w:val="single" w:sz="6" w:space="0" w:color="auto"/>
            </w:tcBorders>
          </w:tcPr>
          <w:p w14:paraId="01D02E8E" w14:textId="77777777" w:rsidR="000C0D32" w:rsidRPr="00816C4A" w:rsidRDefault="000C0D32" w:rsidP="00653730">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2A96A6F3" w14:textId="77777777" w:rsidR="000C0D32" w:rsidRPr="00816C4A" w:rsidRDefault="000C0D32" w:rsidP="00653730">
            <w:pPr>
              <w:pStyle w:val="TAL"/>
            </w:pPr>
            <w:r w:rsidRPr="00816C4A">
              <w:t>DNS server address request for OPEN CHANNEL. See TS</w:t>
            </w:r>
            <w:r>
              <w:t> </w:t>
            </w:r>
            <w:r w:rsidRPr="00816C4A">
              <w:t>102 223</w:t>
            </w:r>
            <w:r>
              <w:t> </w:t>
            </w:r>
            <w:r w:rsidRPr="00816C4A">
              <w:t>[32]</w:t>
            </w:r>
          </w:p>
        </w:tc>
      </w:tr>
      <w:tr w:rsidR="000C0D32" w:rsidRPr="00816C4A" w14:paraId="703A963F" w14:textId="77777777" w:rsidTr="00653730">
        <w:trPr>
          <w:jc w:val="center"/>
        </w:trPr>
        <w:tc>
          <w:tcPr>
            <w:tcW w:w="1701" w:type="dxa"/>
            <w:tcBorders>
              <w:top w:val="nil"/>
              <w:left w:val="single" w:sz="6" w:space="0" w:color="auto"/>
              <w:bottom w:val="single" w:sz="6" w:space="0" w:color="auto"/>
              <w:right w:val="single" w:sz="6" w:space="0" w:color="auto"/>
            </w:tcBorders>
          </w:tcPr>
          <w:p w14:paraId="4AACA233" w14:textId="77777777" w:rsidR="000C0D32" w:rsidRPr="00816C4A" w:rsidRDefault="000C0D32" w:rsidP="00653730">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5BD75DE9" w14:textId="77777777" w:rsidR="000C0D32" w:rsidRPr="00816C4A" w:rsidRDefault="000C0D32" w:rsidP="00653730">
            <w:pPr>
              <w:pStyle w:val="TAL"/>
            </w:pPr>
            <w:r w:rsidRPr="00816C4A">
              <w:t>Proactive command: LAUNCH BROWSER. See TS</w:t>
            </w:r>
            <w:r>
              <w:t> </w:t>
            </w:r>
            <w:r w:rsidRPr="00816C4A">
              <w:t>102 223</w:t>
            </w:r>
            <w:r>
              <w:t> </w:t>
            </w:r>
            <w:r w:rsidRPr="00816C4A">
              <w:t>[32]</w:t>
            </w:r>
          </w:p>
        </w:tc>
      </w:tr>
      <w:tr w:rsidR="000C0D32" w:rsidRPr="00816C4A" w14:paraId="4D0842CC" w14:textId="77777777" w:rsidTr="00653730">
        <w:trPr>
          <w:jc w:val="center"/>
        </w:trPr>
        <w:tc>
          <w:tcPr>
            <w:tcW w:w="1701" w:type="dxa"/>
            <w:tcBorders>
              <w:top w:val="nil"/>
              <w:left w:val="single" w:sz="6" w:space="0" w:color="auto"/>
              <w:bottom w:val="single" w:sz="6" w:space="0" w:color="auto"/>
              <w:right w:val="single" w:sz="6" w:space="0" w:color="auto"/>
            </w:tcBorders>
          </w:tcPr>
          <w:p w14:paraId="12A2F097" w14:textId="77777777" w:rsidR="000C0D32" w:rsidRPr="00816C4A" w:rsidRDefault="000C0D32" w:rsidP="00653730">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0FF49485" w14:textId="77777777" w:rsidR="000C0D32" w:rsidRPr="00816C4A" w:rsidRDefault="000C0D32" w:rsidP="00653730">
            <w:pPr>
              <w:pStyle w:val="TAL"/>
            </w:pPr>
            <w:r w:rsidRPr="00816C4A">
              <w:t>Extended Launch Browser Capability</w:t>
            </w:r>
          </w:p>
          <w:p w14:paraId="34F2669E" w14:textId="77777777" w:rsidR="000C0D32" w:rsidRPr="00816C4A" w:rsidRDefault="000C0D32" w:rsidP="00653730">
            <w:pPr>
              <w:pStyle w:val="TAL"/>
            </w:pPr>
            <w:r w:rsidRPr="00816C4A">
              <w:t>Event download: Browser termination event</w:t>
            </w:r>
          </w:p>
          <w:p w14:paraId="52578CFF" w14:textId="77777777" w:rsidR="000C0D32" w:rsidRPr="00816C4A" w:rsidRDefault="000C0D32" w:rsidP="00653730">
            <w:pPr>
              <w:pStyle w:val="TAL"/>
            </w:pPr>
            <w:r w:rsidRPr="00816C4A">
              <w:t>Event download: Browsing status event.</w:t>
            </w:r>
          </w:p>
          <w:p w14:paraId="03C8E510" w14:textId="77777777" w:rsidR="000C0D32" w:rsidRPr="00816C4A" w:rsidRDefault="000C0D32" w:rsidP="00653730">
            <w:pPr>
              <w:pStyle w:val="TAL"/>
            </w:pPr>
            <w:r w:rsidRPr="00816C4A">
              <w:t>See TS</w:t>
            </w:r>
            <w:r>
              <w:t> </w:t>
            </w:r>
            <w:r w:rsidRPr="00816C4A">
              <w:t>102 223</w:t>
            </w:r>
            <w:r>
              <w:t> </w:t>
            </w:r>
            <w:r w:rsidRPr="00816C4A">
              <w:t>[32]</w:t>
            </w:r>
          </w:p>
        </w:tc>
      </w:tr>
      <w:tr w:rsidR="000C0D32" w:rsidRPr="00816C4A" w14:paraId="3A8F2AC5" w14:textId="77777777" w:rsidTr="00653730">
        <w:trPr>
          <w:jc w:val="center"/>
        </w:trPr>
        <w:tc>
          <w:tcPr>
            <w:tcW w:w="1701" w:type="dxa"/>
            <w:tcBorders>
              <w:top w:val="nil"/>
              <w:left w:val="single" w:sz="6" w:space="0" w:color="auto"/>
              <w:bottom w:val="single" w:sz="6" w:space="0" w:color="auto"/>
              <w:right w:val="single" w:sz="6" w:space="0" w:color="auto"/>
            </w:tcBorders>
          </w:tcPr>
          <w:p w14:paraId="50F7577D" w14:textId="77777777" w:rsidR="000C0D32" w:rsidRPr="00816C4A" w:rsidRDefault="000C0D32" w:rsidP="00653730">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3BE425E9" w14:textId="77777777" w:rsidR="000C0D32" w:rsidRPr="00816C4A" w:rsidRDefault="000C0D32" w:rsidP="00653730">
            <w:pPr>
              <w:pStyle w:val="TAL"/>
            </w:pPr>
            <w:r w:rsidRPr="00816C4A">
              <w:t>Event download: Poll Interval Negotiation. See TS</w:t>
            </w:r>
            <w:r>
              <w:t> </w:t>
            </w:r>
            <w:r w:rsidRPr="00816C4A">
              <w:t>102 223</w:t>
            </w:r>
            <w:r>
              <w:t> </w:t>
            </w:r>
            <w:r w:rsidRPr="00816C4A">
              <w:t>[32]</w:t>
            </w:r>
          </w:p>
        </w:tc>
      </w:tr>
      <w:tr w:rsidR="000C0D32" w:rsidRPr="00816C4A" w14:paraId="6A555A06"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21689A37" w14:textId="77777777" w:rsidR="000C0D32" w:rsidRPr="00816C4A" w:rsidRDefault="000C0D32" w:rsidP="00653730">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44F0F0DE" w14:textId="77777777" w:rsidR="000C0D32" w:rsidRPr="00816C4A" w:rsidRDefault="000C0D32" w:rsidP="00653730">
            <w:pPr>
              <w:pStyle w:val="TAL"/>
            </w:pPr>
            <w:r w:rsidRPr="00816C4A">
              <w:t>URI support for SET UP CALL proactive command</w:t>
            </w:r>
          </w:p>
        </w:tc>
      </w:tr>
      <w:tr w:rsidR="000C0D32" w:rsidRPr="00816C4A" w14:paraId="1818AB45"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676B8F2A" w14:textId="77777777" w:rsidR="000C0D32" w:rsidRPr="00816C4A" w:rsidRDefault="000C0D32" w:rsidP="00653730">
            <w:pPr>
              <w:pStyle w:val="TAL"/>
              <w:jc w:val="center"/>
            </w:pPr>
            <w:proofErr w:type="spellStart"/>
            <w:r w:rsidRPr="00816C4A">
              <w:t>af</w:t>
            </w:r>
            <w:proofErr w:type="spellEnd"/>
          </w:p>
        </w:tc>
        <w:tc>
          <w:tcPr>
            <w:tcW w:w="4677" w:type="dxa"/>
            <w:tcBorders>
              <w:top w:val="single" w:sz="6" w:space="0" w:color="auto"/>
              <w:left w:val="single" w:sz="6" w:space="0" w:color="auto"/>
              <w:bottom w:val="single" w:sz="6" w:space="0" w:color="auto"/>
              <w:right w:val="single" w:sz="6" w:space="0" w:color="auto"/>
            </w:tcBorders>
          </w:tcPr>
          <w:p w14:paraId="2460292F" w14:textId="77777777" w:rsidR="000C0D32" w:rsidRPr="00816C4A" w:rsidRDefault="000C0D32" w:rsidP="00653730">
            <w:pPr>
              <w:pStyle w:val="TAL"/>
            </w:pPr>
            <w:r w:rsidRPr="00816C4A">
              <w:rPr>
                <w:rFonts w:cs="Arial"/>
                <w:lang w:val="en-US"/>
              </w:rPr>
              <w:t>Proactive Command: REFRESH with "Application Update" mode.</w:t>
            </w:r>
            <w:r w:rsidRPr="00816C4A">
              <w:t xml:space="preserve"> See TS</w:t>
            </w:r>
            <w:r>
              <w:t> </w:t>
            </w:r>
            <w:r w:rsidRPr="00816C4A">
              <w:t>102 223</w:t>
            </w:r>
            <w:r>
              <w:t> </w:t>
            </w:r>
            <w:r w:rsidRPr="00816C4A">
              <w:t>[32]</w:t>
            </w:r>
          </w:p>
        </w:tc>
      </w:tr>
      <w:tr w:rsidR="000C0D32" w:rsidRPr="00816C4A" w14:paraId="511636D1"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056F3C94" w14:textId="77777777" w:rsidR="000C0D32" w:rsidRPr="00816C4A" w:rsidRDefault="000C0D32" w:rsidP="00653730">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1773AA52" w14:textId="77777777" w:rsidR="000C0D32" w:rsidRDefault="000C0D32" w:rsidP="00653730">
            <w:pPr>
              <w:pStyle w:val="TAL"/>
            </w:pPr>
            <w:r>
              <w:t xml:space="preserve">Proactive </w:t>
            </w:r>
            <w:proofErr w:type="gramStart"/>
            <w:r>
              <w:t>command :</w:t>
            </w:r>
            <w:proofErr w:type="gramEnd"/>
            <w:r>
              <w:t xml:space="preserve"> Provide Local Information (CAG</w:t>
            </w:r>
            <w:r w:rsidRPr="00816C4A">
              <w:t xml:space="preserve"> </w:t>
            </w:r>
            <w:r>
              <w:t>information</w:t>
            </w:r>
            <w:r w:rsidRPr="00816C4A">
              <w:t xml:space="preserve"> list</w:t>
            </w:r>
            <w:r>
              <w:t>)</w:t>
            </w:r>
          </w:p>
          <w:p w14:paraId="4B59DA3D" w14:textId="77777777" w:rsidR="000C0D32" w:rsidRPr="00816C4A" w:rsidRDefault="000C0D32" w:rsidP="00653730">
            <w:pPr>
              <w:pStyle w:val="TAL"/>
            </w:pPr>
            <w:r>
              <w:t xml:space="preserve">Event </w:t>
            </w:r>
            <w:proofErr w:type="gramStart"/>
            <w:r>
              <w:t>download :</w:t>
            </w:r>
            <w:proofErr w:type="gramEnd"/>
            <w:r>
              <w:t xml:space="preserve"> CAG cell selection</w:t>
            </w:r>
          </w:p>
        </w:tc>
      </w:tr>
      <w:tr w:rsidR="000C0D32" w:rsidRPr="00816C4A" w14:paraId="7D3CAE0C"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5C41D5E7" w14:textId="77777777" w:rsidR="000C0D32" w:rsidRPr="00816C4A" w:rsidRDefault="000C0D32" w:rsidP="0065373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64B7E0EC" w14:textId="77777777" w:rsidR="000C0D32" w:rsidRPr="00816C4A" w:rsidRDefault="000C0D32" w:rsidP="00653730">
            <w:pPr>
              <w:pStyle w:val="TAL"/>
            </w:pPr>
            <w:r>
              <w:t xml:space="preserve">Event </w:t>
            </w:r>
            <w:proofErr w:type="gramStart"/>
            <w:r>
              <w:t>download :</w:t>
            </w:r>
            <w:proofErr w:type="gramEnd"/>
            <w:r>
              <w:t xml:space="preserve"> </w:t>
            </w:r>
            <w:r w:rsidRPr="00DA6133">
              <w:t>Slice</w:t>
            </w:r>
            <w:r>
              <w:t>s</w:t>
            </w:r>
            <w:r w:rsidRPr="00DA6133">
              <w:t xml:space="preserve"> Status Change</w:t>
            </w:r>
          </w:p>
        </w:tc>
      </w:tr>
      <w:tr w:rsidR="000C0D32" w:rsidRPr="00816C4A" w14:paraId="4E5E064D"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1BEE0D47" w14:textId="77777777" w:rsidR="000C0D32" w:rsidRPr="00816C4A" w:rsidRDefault="000C0D32" w:rsidP="00653730">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16802D7E" w14:textId="77777777" w:rsidR="000C0D32" w:rsidRPr="00816C4A" w:rsidRDefault="000C0D32" w:rsidP="00653730">
            <w:pPr>
              <w:pStyle w:val="TAL"/>
            </w:pPr>
            <w:r w:rsidRPr="00816C4A">
              <w:t>Non-IP Data Delivery support over BIP</w:t>
            </w:r>
          </w:p>
        </w:tc>
      </w:tr>
      <w:tr w:rsidR="000C0D32" w:rsidRPr="00816C4A" w14:paraId="419573F0"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08249569" w14:textId="77777777" w:rsidR="000C0D32" w:rsidRPr="00816C4A" w:rsidRDefault="000C0D32" w:rsidP="00653730">
            <w:pPr>
              <w:pStyle w:val="TAC"/>
              <w:keepNext w:val="0"/>
              <w:keepLines w:val="0"/>
            </w:pPr>
            <w:proofErr w:type="spellStart"/>
            <w:r w:rsidRPr="00816C4A">
              <w:t>aj</w:t>
            </w:r>
            <w:proofErr w:type="spellEnd"/>
          </w:p>
        </w:tc>
        <w:tc>
          <w:tcPr>
            <w:tcW w:w="4677" w:type="dxa"/>
            <w:tcBorders>
              <w:top w:val="single" w:sz="6" w:space="0" w:color="auto"/>
              <w:left w:val="single" w:sz="6" w:space="0" w:color="auto"/>
              <w:bottom w:val="single" w:sz="6" w:space="0" w:color="auto"/>
              <w:right w:val="single" w:sz="6" w:space="0" w:color="auto"/>
            </w:tcBorders>
          </w:tcPr>
          <w:p w14:paraId="7E84A406" w14:textId="2281C75D" w:rsidR="000C0D32" w:rsidRPr="00816C4A" w:rsidRDefault="000C0D32" w:rsidP="00653730">
            <w:pPr>
              <w:pStyle w:val="TAL"/>
              <w:keepNext w:val="0"/>
              <w:keepLines w:val="0"/>
            </w:pPr>
            <w:del w:id="171" w:author="Stanley Mayalil" w:date="2025-08-15T12:15:00Z" w16du:dateUtc="2025-08-15T19:15:00Z">
              <w:r w:rsidRPr="00816C4A" w:rsidDel="00615CDB">
                <w:delText>Reserved for 3GPP (for future usage)</w:delText>
              </w:r>
            </w:del>
            <w:ins w:id="172" w:author="Stanley Mayalil" w:date="2025-08-15T12:15:00Z" w16du:dateUtc="2025-08-15T19:15:00Z">
              <w:r>
                <w:t>Timer Management Negotiation.</w:t>
              </w:r>
            </w:ins>
          </w:p>
        </w:tc>
      </w:tr>
      <w:tr w:rsidR="000C0D32" w:rsidRPr="00816C4A" w14:paraId="2F1EA7F8"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1D8D9E79" w14:textId="77777777" w:rsidR="000C0D32" w:rsidRPr="00816C4A" w:rsidRDefault="000C0D32" w:rsidP="00653730">
            <w:pPr>
              <w:pStyle w:val="TAL"/>
              <w:jc w:val="center"/>
            </w:pPr>
            <w:proofErr w:type="spellStart"/>
            <w:r w:rsidRPr="00816C4A">
              <w:t>ak</w:t>
            </w:r>
            <w:proofErr w:type="spellEnd"/>
          </w:p>
        </w:tc>
        <w:tc>
          <w:tcPr>
            <w:tcW w:w="4677" w:type="dxa"/>
            <w:tcBorders>
              <w:top w:val="single" w:sz="6" w:space="0" w:color="auto"/>
              <w:left w:val="single" w:sz="6" w:space="0" w:color="auto"/>
              <w:bottom w:val="single" w:sz="6" w:space="0" w:color="auto"/>
              <w:right w:val="single" w:sz="6" w:space="0" w:color="auto"/>
            </w:tcBorders>
          </w:tcPr>
          <w:p w14:paraId="5D054B17" w14:textId="77777777" w:rsidR="000C0D32" w:rsidRPr="00816C4A" w:rsidRDefault="000C0D32" w:rsidP="00653730">
            <w:pPr>
              <w:pStyle w:val="TAL"/>
            </w:pPr>
            <w:r w:rsidRPr="00816C4A">
              <w:rPr>
                <w:rFonts w:cs="Arial"/>
              </w:rPr>
              <w:t xml:space="preserve">Proactive command: </w:t>
            </w:r>
            <w:proofErr w:type="spellStart"/>
            <w:r w:rsidRPr="00816C4A">
              <w:rPr>
                <w:rFonts w:cs="Arial"/>
              </w:rPr>
              <w:t>eUICC</w:t>
            </w:r>
            <w:proofErr w:type="spellEnd"/>
            <w:r w:rsidRPr="00816C4A">
              <w:rPr>
                <w:rFonts w:cs="Arial"/>
              </w:rPr>
              <w:t xml:space="preserve"> OPERATION. </w:t>
            </w:r>
            <w:r w:rsidRPr="00816C4A">
              <w:t>See TS</w:t>
            </w:r>
            <w:r>
              <w:t> </w:t>
            </w:r>
            <w:r w:rsidRPr="00816C4A">
              <w:t>102 223</w:t>
            </w:r>
            <w:r>
              <w:t> </w:t>
            </w:r>
            <w:r w:rsidRPr="00816C4A">
              <w:t>[32]</w:t>
            </w:r>
          </w:p>
        </w:tc>
      </w:tr>
      <w:tr w:rsidR="000C0D32" w:rsidRPr="00816C4A" w14:paraId="02C81E37"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461E9D2D" w14:textId="77777777" w:rsidR="000C0D32" w:rsidRPr="00816C4A" w:rsidRDefault="000C0D32" w:rsidP="00653730">
            <w:pPr>
              <w:pStyle w:val="TAL"/>
              <w:jc w:val="center"/>
            </w:pPr>
            <w:r w:rsidRPr="00671120">
              <w:t>al</w:t>
            </w:r>
          </w:p>
        </w:tc>
        <w:tc>
          <w:tcPr>
            <w:tcW w:w="4677" w:type="dxa"/>
            <w:tcBorders>
              <w:top w:val="single" w:sz="6" w:space="0" w:color="auto"/>
              <w:left w:val="single" w:sz="6" w:space="0" w:color="auto"/>
              <w:bottom w:val="single" w:sz="6" w:space="0" w:color="auto"/>
              <w:right w:val="single" w:sz="6" w:space="0" w:color="auto"/>
            </w:tcBorders>
          </w:tcPr>
          <w:p w14:paraId="1F809726" w14:textId="77777777" w:rsidR="000C0D32" w:rsidRDefault="000C0D32" w:rsidP="00653730">
            <w:pPr>
              <w:pStyle w:val="TAL"/>
              <w:keepNext w:val="0"/>
              <w:keepLines w:val="0"/>
            </w:pPr>
            <w:r w:rsidRPr="00671120">
              <w:t>Proactive command: LSI COMMAND with "Proactive Session Request" mode</w:t>
            </w:r>
          </w:p>
          <w:p w14:paraId="23335171" w14:textId="77777777" w:rsidR="000C0D32" w:rsidRPr="00816C4A" w:rsidRDefault="000C0D32" w:rsidP="00653730">
            <w:pPr>
              <w:pStyle w:val="TAL"/>
              <w:rPr>
                <w:rFonts w:cs="Arial"/>
              </w:rPr>
            </w:pPr>
            <w:r>
              <w:t>See TS 102 223 [32]</w:t>
            </w:r>
          </w:p>
        </w:tc>
      </w:tr>
      <w:tr w:rsidR="000C0D32" w:rsidRPr="00816C4A" w14:paraId="56DFA988" w14:textId="77777777" w:rsidTr="00653730">
        <w:trPr>
          <w:jc w:val="center"/>
        </w:trPr>
        <w:tc>
          <w:tcPr>
            <w:tcW w:w="1701" w:type="dxa"/>
            <w:tcBorders>
              <w:top w:val="single" w:sz="6" w:space="0" w:color="auto"/>
              <w:left w:val="single" w:sz="6" w:space="0" w:color="auto"/>
              <w:bottom w:val="single" w:sz="6" w:space="0" w:color="auto"/>
              <w:right w:val="single" w:sz="6" w:space="0" w:color="auto"/>
            </w:tcBorders>
          </w:tcPr>
          <w:p w14:paraId="523BE65E" w14:textId="77777777" w:rsidR="000C0D32" w:rsidRPr="00816C4A" w:rsidRDefault="000C0D32" w:rsidP="00653730">
            <w:pPr>
              <w:pStyle w:val="TAL"/>
              <w:jc w:val="center"/>
            </w:pPr>
            <w:r w:rsidRPr="00671120">
              <w:t>am</w:t>
            </w:r>
          </w:p>
        </w:tc>
        <w:tc>
          <w:tcPr>
            <w:tcW w:w="4677" w:type="dxa"/>
            <w:tcBorders>
              <w:top w:val="single" w:sz="6" w:space="0" w:color="auto"/>
              <w:left w:val="single" w:sz="6" w:space="0" w:color="auto"/>
              <w:bottom w:val="single" w:sz="6" w:space="0" w:color="auto"/>
              <w:right w:val="single" w:sz="6" w:space="0" w:color="auto"/>
            </w:tcBorders>
          </w:tcPr>
          <w:p w14:paraId="5F017B71" w14:textId="77777777" w:rsidR="000C0D32" w:rsidRDefault="000C0D32" w:rsidP="00653730">
            <w:pPr>
              <w:pStyle w:val="TAL"/>
              <w:keepNext w:val="0"/>
              <w:keepLines w:val="0"/>
            </w:pPr>
            <w:r w:rsidRPr="00671120">
              <w:t>Proactive command: LSI COMMAND with "UICC Platform Reset" mode</w:t>
            </w:r>
          </w:p>
          <w:p w14:paraId="56E97FFB" w14:textId="77777777" w:rsidR="000C0D32" w:rsidRPr="00816C4A" w:rsidRDefault="000C0D32" w:rsidP="00653730">
            <w:pPr>
              <w:pStyle w:val="TAL"/>
              <w:rPr>
                <w:rFonts w:cs="Arial"/>
              </w:rPr>
            </w:pPr>
            <w:r>
              <w:t>See TS 102 223 [32]</w:t>
            </w:r>
          </w:p>
        </w:tc>
      </w:tr>
    </w:tbl>
    <w:p w14:paraId="3D4D6AD7" w14:textId="77777777" w:rsidR="0030142C" w:rsidRDefault="0030142C" w:rsidP="0030142C">
      <w:pPr>
        <w:jc w:val="center"/>
        <w:rPr>
          <w:noProof/>
          <w:highlight w:val="yellow"/>
        </w:rPr>
      </w:pPr>
    </w:p>
    <w:p w14:paraId="68C9CD36" w14:textId="5E0893F1" w:rsidR="001E41F3" w:rsidRDefault="0030142C" w:rsidP="0030142C">
      <w:pPr>
        <w:jc w:val="center"/>
        <w:rPr>
          <w:noProof/>
        </w:rPr>
      </w:pPr>
      <w:r w:rsidRPr="00491865">
        <w:rPr>
          <w:noProof/>
          <w:highlight w:val="yellow"/>
        </w:rPr>
        <w:t>####</w:t>
      </w:r>
      <w:r>
        <w:rPr>
          <w:noProof/>
          <w:highlight w:val="yellow"/>
        </w:rPr>
        <w:t xml:space="preserve">end of </w:t>
      </w:r>
      <w:r w:rsidRPr="00491865">
        <w:rPr>
          <w:noProof/>
          <w:highlight w:val="yellow"/>
        </w:rPr>
        <w:t>change</w:t>
      </w:r>
      <w:r>
        <w:rPr>
          <w:noProof/>
          <w:highlight w:val="yellow"/>
        </w:rPr>
        <w:t>s</w:t>
      </w:r>
      <w:r w:rsidRPr="00491865">
        <w:rPr>
          <w:noProof/>
          <w:highlight w:val="yellow"/>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F0511" w14:textId="77777777" w:rsidR="005C3DF2" w:rsidRDefault="005C3DF2">
      <w:r>
        <w:separator/>
      </w:r>
    </w:p>
  </w:endnote>
  <w:endnote w:type="continuationSeparator" w:id="0">
    <w:p w14:paraId="29D02704" w14:textId="77777777" w:rsidR="005C3DF2" w:rsidRDefault="005C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F8237" w14:textId="77777777" w:rsidR="005C3DF2" w:rsidRDefault="005C3DF2">
      <w:r>
        <w:separator/>
      </w:r>
    </w:p>
  </w:footnote>
  <w:footnote w:type="continuationSeparator" w:id="0">
    <w:p w14:paraId="2B864B23" w14:textId="77777777" w:rsidR="005C3DF2" w:rsidRDefault="005C3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83946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0D32"/>
    <w:rsid w:val="000C6598"/>
    <w:rsid w:val="000D44B3"/>
    <w:rsid w:val="000E52CE"/>
    <w:rsid w:val="00123EEA"/>
    <w:rsid w:val="00145D43"/>
    <w:rsid w:val="00192C46"/>
    <w:rsid w:val="001A08B3"/>
    <w:rsid w:val="001A7B60"/>
    <w:rsid w:val="001B52F0"/>
    <w:rsid w:val="001B7A65"/>
    <w:rsid w:val="001E41F3"/>
    <w:rsid w:val="0026004D"/>
    <w:rsid w:val="002640DD"/>
    <w:rsid w:val="00275D12"/>
    <w:rsid w:val="00284FEB"/>
    <w:rsid w:val="002860C4"/>
    <w:rsid w:val="002B273F"/>
    <w:rsid w:val="002B5741"/>
    <w:rsid w:val="002E472E"/>
    <w:rsid w:val="0030142C"/>
    <w:rsid w:val="00305409"/>
    <w:rsid w:val="0034312C"/>
    <w:rsid w:val="003609EF"/>
    <w:rsid w:val="0036231A"/>
    <w:rsid w:val="00374DD4"/>
    <w:rsid w:val="003C0D0E"/>
    <w:rsid w:val="003E1A36"/>
    <w:rsid w:val="003F17E0"/>
    <w:rsid w:val="00410371"/>
    <w:rsid w:val="004168FA"/>
    <w:rsid w:val="004242F1"/>
    <w:rsid w:val="0044192E"/>
    <w:rsid w:val="004655CC"/>
    <w:rsid w:val="004A61B4"/>
    <w:rsid w:val="004B75B7"/>
    <w:rsid w:val="005141D9"/>
    <w:rsid w:val="0051580D"/>
    <w:rsid w:val="00547111"/>
    <w:rsid w:val="00592D74"/>
    <w:rsid w:val="005A03F4"/>
    <w:rsid w:val="005A1F96"/>
    <w:rsid w:val="005C3DF2"/>
    <w:rsid w:val="005E2C44"/>
    <w:rsid w:val="00621188"/>
    <w:rsid w:val="006257ED"/>
    <w:rsid w:val="00653DE4"/>
    <w:rsid w:val="00665C47"/>
    <w:rsid w:val="006821F0"/>
    <w:rsid w:val="00695808"/>
    <w:rsid w:val="006B0DDF"/>
    <w:rsid w:val="006B46FB"/>
    <w:rsid w:val="006D0C98"/>
    <w:rsid w:val="006D45B8"/>
    <w:rsid w:val="006D5CBA"/>
    <w:rsid w:val="006E21FB"/>
    <w:rsid w:val="00753FA4"/>
    <w:rsid w:val="00783084"/>
    <w:rsid w:val="0079071C"/>
    <w:rsid w:val="00792342"/>
    <w:rsid w:val="007977A8"/>
    <w:rsid w:val="007B512A"/>
    <w:rsid w:val="007C2097"/>
    <w:rsid w:val="007D6A07"/>
    <w:rsid w:val="007F7259"/>
    <w:rsid w:val="008040A8"/>
    <w:rsid w:val="00814FF9"/>
    <w:rsid w:val="008279FA"/>
    <w:rsid w:val="00845FB1"/>
    <w:rsid w:val="008626E7"/>
    <w:rsid w:val="00870C5F"/>
    <w:rsid w:val="00870EE7"/>
    <w:rsid w:val="008863B9"/>
    <w:rsid w:val="008A45A6"/>
    <w:rsid w:val="008D3CCC"/>
    <w:rsid w:val="008F2907"/>
    <w:rsid w:val="008F3789"/>
    <w:rsid w:val="008F686C"/>
    <w:rsid w:val="009148DE"/>
    <w:rsid w:val="009223CC"/>
    <w:rsid w:val="00941E30"/>
    <w:rsid w:val="009531B0"/>
    <w:rsid w:val="00953F17"/>
    <w:rsid w:val="009635A7"/>
    <w:rsid w:val="009741B3"/>
    <w:rsid w:val="009777D9"/>
    <w:rsid w:val="00991B88"/>
    <w:rsid w:val="009A5753"/>
    <w:rsid w:val="009A579D"/>
    <w:rsid w:val="009B1BD9"/>
    <w:rsid w:val="009E3297"/>
    <w:rsid w:val="009F734F"/>
    <w:rsid w:val="00A021ED"/>
    <w:rsid w:val="00A246B6"/>
    <w:rsid w:val="00A31911"/>
    <w:rsid w:val="00A37EDC"/>
    <w:rsid w:val="00A47E70"/>
    <w:rsid w:val="00A50CF0"/>
    <w:rsid w:val="00A7671C"/>
    <w:rsid w:val="00A96B44"/>
    <w:rsid w:val="00AA2CBC"/>
    <w:rsid w:val="00AC5820"/>
    <w:rsid w:val="00AD1CD8"/>
    <w:rsid w:val="00B10562"/>
    <w:rsid w:val="00B258BB"/>
    <w:rsid w:val="00B43EA4"/>
    <w:rsid w:val="00B67B97"/>
    <w:rsid w:val="00B968C8"/>
    <w:rsid w:val="00BA3EC5"/>
    <w:rsid w:val="00BA51D9"/>
    <w:rsid w:val="00BB5DFC"/>
    <w:rsid w:val="00BD10F4"/>
    <w:rsid w:val="00BD1B18"/>
    <w:rsid w:val="00BD279D"/>
    <w:rsid w:val="00BD6BB8"/>
    <w:rsid w:val="00C2143B"/>
    <w:rsid w:val="00C41E9C"/>
    <w:rsid w:val="00C66BA2"/>
    <w:rsid w:val="00C870F6"/>
    <w:rsid w:val="00C907B5"/>
    <w:rsid w:val="00C95985"/>
    <w:rsid w:val="00CA57F5"/>
    <w:rsid w:val="00CC5026"/>
    <w:rsid w:val="00CC68D0"/>
    <w:rsid w:val="00CD14BB"/>
    <w:rsid w:val="00CF737E"/>
    <w:rsid w:val="00D03F9A"/>
    <w:rsid w:val="00D06D51"/>
    <w:rsid w:val="00D24991"/>
    <w:rsid w:val="00D43938"/>
    <w:rsid w:val="00D50255"/>
    <w:rsid w:val="00D53470"/>
    <w:rsid w:val="00D5470E"/>
    <w:rsid w:val="00D66520"/>
    <w:rsid w:val="00D84AE9"/>
    <w:rsid w:val="00D9124E"/>
    <w:rsid w:val="00D9172C"/>
    <w:rsid w:val="00DB41CE"/>
    <w:rsid w:val="00DD1DE7"/>
    <w:rsid w:val="00DE34CF"/>
    <w:rsid w:val="00DE71F3"/>
    <w:rsid w:val="00E13F3D"/>
    <w:rsid w:val="00E221F5"/>
    <w:rsid w:val="00E34898"/>
    <w:rsid w:val="00EB09B7"/>
    <w:rsid w:val="00EE7D7C"/>
    <w:rsid w:val="00F23638"/>
    <w:rsid w:val="00F25D98"/>
    <w:rsid w:val="00F300FB"/>
    <w:rsid w:val="00F370D2"/>
    <w:rsid w:val="00F67A5C"/>
    <w:rsid w:val="00F704F1"/>
    <w:rsid w:val="00FA62F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45FB1"/>
    <w:rPr>
      <w:rFonts w:ascii="Times New Roman" w:hAnsi="Times New Roman"/>
      <w:lang w:val="en-GB" w:eastAsia="en-US"/>
    </w:rPr>
  </w:style>
  <w:style w:type="character" w:customStyle="1" w:styleId="Heading2Char">
    <w:name w:val="Heading 2 Char"/>
    <w:aliases w:val="h2 Char,2nd level Char,†berschrift 2 Char,õberschrift 2 Char,UNDERRUBRIK 1-2 Char"/>
    <w:link w:val="Heading2"/>
    <w:rsid w:val="00845FB1"/>
    <w:rPr>
      <w:rFonts w:ascii="Arial" w:hAnsi="Arial"/>
      <w:sz w:val="32"/>
      <w:lang w:val="en-GB" w:eastAsia="en-US"/>
    </w:rPr>
  </w:style>
  <w:style w:type="character" w:customStyle="1" w:styleId="TALChar">
    <w:name w:val="TAL Char"/>
    <w:link w:val="TAL"/>
    <w:qFormat/>
    <w:rsid w:val="00845FB1"/>
    <w:rPr>
      <w:rFonts w:ascii="Arial" w:hAnsi="Arial"/>
      <w:sz w:val="18"/>
      <w:lang w:val="en-GB" w:eastAsia="en-US"/>
    </w:rPr>
  </w:style>
  <w:style w:type="character" w:customStyle="1" w:styleId="B1Char1">
    <w:name w:val="B1 Char1"/>
    <w:link w:val="B1"/>
    <w:qFormat/>
    <w:rsid w:val="00845FB1"/>
    <w:rPr>
      <w:rFonts w:ascii="Times New Roman" w:hAnsi="Times New Roman"/>
      <w:lang w:val="en-GB" w:eastAsia="en-US"/>
    </w:rPr>
  </w:style>
  <w:style w:type="character" w:customStyle="1" w:styleId="THChar">
    <w:name w:val="TH Char"/>
    <w:link w:val="TH"/>
    <w:qFormat/>
    <w:rsid w:val="00845FB1"/>
    <w:rPr>
      <w:rFonts w:ascii="Arial" w:hAnsi="Arial"/>
      <w:b/>
      <w:lang w:val="en-GB" w:eastAsia="en-US"/>
    </w:rPr>
  </w:style>
  <w:style w:type="character" w:customStyle="1" w:styleId="TAHCar">
    <w:name w:val="TAH Car"/>
    <w:link w:val="TAH"/>
    <w:qFormat/>
    <w:rsid w:val="00845FB1"/>
    <w:rPr>
      <w:rFonts w:ascii="Arial" w:hAnsi="Arial"/>
      <w:b/>
      <w:sz w:val="18"/>
      <w:lang w:val="en-GB" w:eastAsia="en-US"/>
    </w:rPr>
  </w:style>
  <w:style w:type="character" w:customStyle="1" w:styleId="TACCar">
    <w:name w:val="TAC Car"/>
    <w:link w:val="TAC"/>
    <w:rsid w:val="00845FB1"/>
    <w:rPr>
      <w:rFonts w:ascii="Arial" w:hAnsi="Arial"/>
      <w:sz w:val="18"/>
      <w:lang w:val="en-GB" w:eastAsia="en-US"/>
    </w:rPr>
  </w:style>
  <w:style w:type="character" w:customStyle="1" w:styleId="NOChar">
    <w:name w:val="NO Char"/>
    <w:link w:val="NO"/>
    <w:qFormat/>
    <w:locked/>
    <w:rsid w:val="00845FB1"/>
    <w:rPr>
      <w:rFonts w:ascii="Times New Roman" w:hAnsi="Times New Roman"/>
      <w:lang w:val="en-GB" w:eastAsia="en-US"/>
    </w:rPr>
  </w:style>
  <w:style w:type="character" w:customStyle="1" w:styleId="PLChar">
    <w:name w:val="PL Char"/>
    <w:link w:val="PL"/>
    <w:qFormat/>
    <w:rsid w:val="00845FB1"/>
    <w:rPr>
      <w:rFonts w:ascii="Courier New" w:hAnsi="Courier New"/>
      <w:noProof/>
      <w:sz w:val="16"/>
      <w:lang w:val="en-GB" w:eastAsia="en-US"/>
    </w:rPr>
  </w:style>
  <w:style w:type="paragraph" w:customStyle="1" w:styleId="B20">
    <w:name w:val="B2+"/>
    <w:basedOn w:val="B2"/>
    <w:rsid w:val="00A96B44"/>
    <w:pPr>
      <w:tabs>
        <w:tab w:val="num" w:pos="1191"/>
      </w:tabs>
      <w:overflowPunct w:val="0"/>
      <w:autoSpaceDE w:val="0"/>
      <w:autoSpaceDN w:val="0"/>
      <w:adjustRightInd w:val="0"/>
      <w:ind w:left="1191" w:hanging="454"/>
      <w:textAlignment w:val="baseline"/>
    </w:pPr>
    <w:rPr>
      <w:lang w:eastAsia="en-GB"/>
    </w:rPr>
  </w:style>
  <w:style w:type="character" w:customStyle="1" w:styleId="Heading3Char">
    <w:name w:val="Heading 3 Char"/>
    <w:link w:val="Heading3"/>
    <w:rsid w:val="00A96B44"/>
    <w:rPr>
      <w:rFonts w:ascii="Arial" w:hAnsi="Arial"/>
      <w:sz w:val="28"/>
      <w:lang w:val="en-GB" w:eastAsia="en-US"/>
    </w:rPr>
  </w:style>
  <w:style w:type="paragraph" w:styleId="ListParagraph">
    <w:name w:val="List Paragraph"/>
    <w:basedOn w:val="Normal"/>
    <w:uiPriority w:val="34"/>
    <w:qFormat/>
    <w:rsid w:val="00F67A5C"/>
    <w:pPr>
      <w:ind w:left="720"/>
      <w:contextualSpacing/>
    </w:pPr>
  </w:style>
  <w:style w:type="character" w:customStyle="1" w:styleId="Heading8Char">
    <w:name w:val="Heading 8 Char"/>
    <w:link w:val="Heading8"/>
    <w:rsid w:val="000C0D32"/>
    <w:rPr>
      <w:rFonts w:ascii="Arial" w:hAnsi="Arial"/>
      <w:sz w:val="36"/>
      <w:lang w:val="en-GB" w:eastAsia="en-US"/>
    </w:rPr>
  </w:style>
  <w:style w:type="paragraph" w:styleId="Revision">
    <w:name w:val="Revision"/>
    <w:hidden/>
    <w:uiPriority w:val="99"/>
    <w:semiHidden/>
    <w:rsid w:val="00CF73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48</TotalTime>
  <Pages>7</Pages>
  <Words>1909</Words>
  <Characters>10882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73</cp:revision>
  <cp:lastPrinted>1900-01-01T08:00:00Z</cp:lastPrinted>
  <dcterms:created xsi:type="dcterms:W3CDTF">2020-02-03T08:32:00Z</dcterms:created>
  <dcterms:modified xsi:type="dcterms:W3CDTF">2025-08-18T17:14:00Z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C6-250447</vt:lpwstr>
  </property>
  <property fmtid="{D5CDD505-2E9C-101B-9397-08002B2CF9AE}" pid="10" name="Spec#">
    <vt:lpwstr>31.111</vt:lpwstr>
  </property>
  <property fmtid="{D5CDD505-2E9C-101B-9397-08002B2CF9AE}" pid="11" name="Cr#">
    <vt:lpwstr>0880</vt:lpwstr>
  </property>
  <property fmtid="{D5CDD505-2E9C-101B-9397-08002B2CF9AE}" pid="12" name="Revision">
    <vt:lpwstr>-</vt:lpwstr>
  </property>
  <property fmtid="{D5CDD505-2E9C-101B-9397-08002B2CF9AE}" pid="13" name="Version">
    <vt:lpwstr>19.2.0</vt:lpwstr>
  </property>
  <property fmtid="{D5CDD505-2E9C-101B-9397-08002B2CF9AE}" pid="14" name="CrTitle">
    <vt:lpwstr>Timer management negotiation - Option 2</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